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44AC3986" w14:textId="77777777" w:rsidTr="00174E78">
        <w:trPr>
          <w:cantSplit/>
        </w:trPr>
        <w:tc>
          <w:tcPr>
            <w:tcW w:w="10423" w:type="dxa"/>
            <w:gridSpan w:val="2"/>
            <w:shd w:val="clear" w:color="auto" w:fill="auto"/>
          </w:tcPr>
          <w:p w14:paraId="3CDEA6A7" w14:textId="459819BD" w:rsidR="004F0988" w:rsidRPr="00C53F8F" w:rsidRDefault="004F0988" w:rsidP="007A710B">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ins w:id="4" w:author="作者">
              <w:r w:rsidR="00D317B2">
                <w:rPr>
                  <w:lang w:eastAsia="zh-CN"/>
                </w:rPr>
                <w:t>3</w:t>
              </w:r>
            </w:ins>
            <w:del w:id="5" w:author="作者">
              <w:r w:rsidR="007A710B" w:rsidDel="00D317B2">
                <w:rPr>
                  <w:rFonts w:hint="eastAsia"/>
                  <w:lang w:eastAsia="zh-CN"/>
                </w:rPr>
                <w:delText>2</w:delText>
              </w:r>
            </w:del>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w:t>
            </w:r>
            <w:ins w:id="6" w:author="作者">
              <w:r w:rsidR="001B0742">
                <w:rPr>
                  <w:sz w:val="32"/>
                  <w:lang w:eastAsia="zh-CN"/>
                </w:rPr>
                <w:t>9</w:t>
              </w:r>
            </w:ins>
            <w:del w:id="7" w:author="作者">
              <w:r w:rsidR="007A710B" w:rsidDel="001B0742">
                <w:rPr>
                  <w:rFonts w:hint="eastAsia"/>
                  <w:sz w:val="32"/>
                  <w:lang w:eastAsia="zh-CN"/>
                </w:rPr>
                <w:delText>6</w:delText>
              </w:r>
            </w:del>
            <w:r w:rsidRPr="00C53F8F">
              <w:rPr>
                <w:sz w:val="32"/>
              </w:rPr>
              <w:t>)</w:t>
            </w:r>
          </w:p>
        </w:tc>
      </w:tr>
      <w:tr w:rsidR="004F0988" w14:paraId="03D7C1F3" w14:textId="77777777" w:rsidTr="00174E78">
        <w:trPr>
          <w:cantSplit/>
          <w:trHeight w:hRule="exact" w:val="1134"/>
        </w:trPr>
        <w:tc>
          <w:tcPr>
            <w:tcW w:w="10423" w:type="dxa"/>
            <w:gridSpan w:val="2"/>
            <w:shd w:val="clear" w:color="auto" w:fill="auto"/>
          </w:tcPr>
          <w:p w14:paraId="1E278FE4" w14:textId="77777777" w:rsidR="004F0988" w:rsidRPr="00C53F8F" w:rsidRDefault="004F0988" w:rsidP="00133525">
            <w:pPr>
              <w:pStyle w:val="ZB"/>
              <w:framePr w:w="0" w:hRule="auto" w:wrap="auto" w:vAnchor="margin" w:hAnchor="text" w:yAlign="inline"/>
            </w:pPr>
            <w:r w:rsidRPr="00C53F8F">
              <w:t>Technical</w:t>
            </w:r>
            <w:bookmarkStart w:id="8" w:name="spectype2"/>
            <w:r w:rsidR="007E4DC7" w:rsidRPr="00C53F8F">
              <w:t xml:space="preserve"> </w:t>
            </w:r>
            <w:r w:rsidR="00D57972" w:rsidRPr="00C53F8F">
              <w:t>Report</w:t>
            </w:r>
            <w:bookmarkEnd w:id="8"/>
          </w:p>
          <w:p w14:paraId="6EC7D8DE" w14:textId="77777777" w:rsidR="00BA4B8D" w:rsidRPr="00C53F8F" w:rsidRDefault="00BA4B8D" w:rsidP="00BA4B8D">
            <w:pPr>
              <w:pStyle w:val="Guidance"/>
            </w:pPr>
            <w:r w:rsidRPr="00C53F8F">
              <w:br/>
            </w:r>
          </w:p>
        </w:tc>
      </w:tr>
      <w:tr w:rsidR="00AE6164" w:rsidRPr="00AE6164" w14:paraId="52BC7FD5" w14:textId="77777777" w:rsidTr="00670CF4">
        <w:trPr>
          <w:cantSplit/>
          <w:trHeight w:hRule="exact" w:val="3686"/>
        </w:trPr>
        <w:tc>
          <w:tcPr>
            <w:tcW w:w="10423" w:type="dxa"/>
            <w:gridSpan w:val="2"/>
            <w:tcBorders>
              <w:bottom w:val="single" w:sz="12" w:space="0" w:color="auto"/>
            </w:tcBorders>
            <w:shd w:val="clear" w:color="auto" w:fill="auto"/>
          </w:tcPr>
          <w:p w14:paraId="07384027" w14:textId="77777777" w:rsidR="004F0988" w:rsidRPr="00C53F8F" w:rsidRDefault="004F0988" w:rsidP="00133525">
            <w:pPr>
              <w:pStyle w:val="ZT"/>
              <w:framePr w:wrap="auto" w:hAnchor="text" w:yAlign="inline"/>
            </w:pPr>
            <w:r w:rsidRPr="00C53F8F">
              <w:t>3rd Generation Partnership Project;</w:t>
            </w:r>
          </w:p>
          <w:p w14:paraId="1401C67A" w14:textId="77777777" w:rsidR="004F0988" w:rsidRPr="00C53F8F" w:rsidRDefault="004F0988" w:rsidP="00133525">
            <w:pPr>
              <w:pStyle w:val="ZT"/>
              <w:framePr w:wrap="auto" w:hAnchor="text" w:yAlign="inline"/>
            </w:pPr>
            <w:r w:rsidRPr="00C53F8F">
              <w:t xml:space="preserve">Technical Specification Group </w:t>
            </w:r>
            <w:bookmarkStart w:id="9" w:name="specTitle"/>
            <w:r w:rsidR="00CF2EAD" w:rsidRPr="00C53F8F">
              <w:t>Radio Access Network</w:t>
            </w:r>
            <w:r w:rsidRPr="00C53F8F">
              <w:t>;</w:t>
            </w:r>
          </w:p>
          <w:p w14:paraId="2327F38A" w14:textId="77777777" w:rsidR="004F0988" w:rsidRPr="00C53F8F" w:rsidRDefault="007E4DC7" w:rsidP="007E4DC7">
            <w:pPr>
              <w:pStyle w:val="ZT"/>
              <w:framePr w:wrap="auto" w:hAnchor="text" w:yAlign="inline"/>
            </w:pPr>
            <w:r w:rsidRPr="00C53F8F">
              <w:t>Study on Ambient IoT (Internet of Things)</w:t>
            </w:r>
            <w:bookmarkEnd w:id="9"/>
            <w:r w:rsidR="00C53F8F" w:rsidRPr="00C53F8F">
              <w:t xml:space="preserve"> in RAN</w:t>
            </w:r>
          </w:p>
          <w:p w14:paraId="4EB6B7F8" w14:textId="77777777"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14:paraId="0028A038" w14:textId="77777777" w:rsidTr="00670CF4">
        <w:trPr>
          <w:cantSplit/>
        </w:trPr>
        <w:tc>
          <w:tcPr>
            <w:tcW w:w="10423" w:type="dxa"/>
            <w:gridSpan w:val="2"/>
            <w:tcBorders>
              <w:top w:val="single" w:sz="12" w:space="0" w:color="auto"/>
              <w:bottom w:val="dashed" w:sz="4" w:space="0" w:color="auto"/>
            </w:tcBorders>
            <w:shd w:val="clear" w:color="auto" w:fill="auto"/>
          </w:tcPr>
          <w:p w14:paraId="2480E6F2" w14:textId="77777777" w:rsidR="00670CF4" w:rsidRPr="00AE6164" w:rsidRDefault="00670CF4" w:rsidP="00670CF4">
            <w:pPr>
              <w:pStyle w:val="TAR"/>
            </w:pPr>
            <w:r>
              <w:tab/>
            </w:r>
          </w:p>
        </w:tc>
      </w:tr>
      <w:bookmarkStart w:id="10" w:name="_MON_1684549432"/>
      <w:bookmarkEnd w:id="10"/>
      <w:tr w:rsidR="00670CF4" w:rsidRPr="00AE6164" w14:paraId="3D522D8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19730B4" w14:textId="77777777" w:rsidR="00670CF4" w:rsidRDefault="00830904" w:rsidP="00670CF4">
            <w:pPr>
              <w:pStyle w:val="TAL"/>
            </w:pPr>
            <w:r>
              <w:object w:dxaOrig="2026" w:dyaOrig="1251" w14:anchorId="56D6A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5627892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0343140" w14:textId="77777777" w:rsidR="00670CF4" w:rsidRDefault="00830904" w:rsidP="00670CF4">
            <w:pPr>
              <w:pStyle w:val="TAR"/>
            </w:pPr>
            <w:r>
              <w:object w:dxaOrig="2126" w:dyaOrig="1243" w14:anchorId="04CA7239">
                <v:shape id="_x0000_i1026" type="#_x0000_t75" style="width:127.15pt;height:75pt" o:ole="">
                  <v:imagedata r:id="rId11" o:title=""/>
                </v:shape>
                <o:OLEObject Type="Embed" ProgID="Word.Picture.8" ShapeID="_x0000_i1026" DrawAspect="Content" ObjectID="_1756278922" r:id="rId12"/>
              </w:object>
            </w:r>
          </w:p>
        </w:tc>
      </w:tr>
      <w:tr w:rsidR="000270B9" w:rsidRPr="00AE6164" w14:paraId="469DDE19"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4A9869C" w14:textId="77777777" w:rsidR="000270B9" w:rsidRPr="000270B9" w:rsidRDefault="000270B9" w:rsidP="000270B9">
            <w:pPr>
              <w:pStyle w:val="TAL"/>
            </w:pPr>
          </w:p>
        </w:tc>
      </w:tr>
      <w:tr w:rsidR="000270B9" w:rsidRPr="000270B9" w14:paraId="04FA53EE" w14:textId="77777777" w:rsidTr="000270B9">
        <w:trPr>
          <w:cantSplit/>
          <w:trHeight w:hRule="exact" w:val="964"/>
        </w:trPr>
        <w:tc>
          <w:tcPr>
            <w:tcW w:w="10423" w:type="dxa"/>
            <w:gridSpan w:val="2"/>
            <w:tcBorders>
              <w:top w:val="dashed" w:sz="4" w:space="0" w:color="auto"/>
            </w:tcBorders>
            <w:shd w:val="clear" w:color="auto" w:fill="auto"/>
          </w:tcPr>
          <w:p w14:paraId="315E2D3D"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127291F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30D0164A" w14:textId="77777777" w:rsidTr="00133525">
        <w:trPr>
          <w:trHeight w:hRule="exact" w:val="5670"/>
        </w:trPr>
        <w:tc>
          <w:tcPr>
            <w:tcW w:w="10423" w:type="dxa"/>
            <w:shd w:val="clear" w:color="auto" w:fill="auto"/>
          </w:tcPr>
          <w:p w14:paraId="5056E65B" w14:textId="77777777" w:rsidR="00E16509" w:rsidRDefault="00E16509" w:rsidP="00E16509">
            <w:pPr>
              <w:pStyle w:val="Guidance"/>
            </w:pPr>
            <w:bookmarkStart w:id="13" w:name="page2"/>
          </w:p>
        </w:tc>
      </w:tr>
      <w:tr w:rsidR="00E16509" w14:paraId="708C8709" w14:textId="77777777" w:rsidTr="00C074DD">
        <w:trPr>
          <w:trHeight w:hRule="exact" w:val="5387"/>
        </w:trPr>
        <w:tc>
          <w:tcPr>
            <w:tcW w:w="10423" w:type="dxa"/>
            <w:shd w:val="clear" w:color="auto" w:fill="auto"/>
          </w:tcPr>
          <w:p w14:paraId="39F3D792"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AA1C8D7" w14:textId="77777777" w:rsidR="00E16509" w:rsidRPr="004D3578" w:rsidRDefault="00E16509" w:rsidP="00133525">
            <w:pPr>
              <w:pStyle w:val="FP"/>
              <w:pBdr>
                <w:bottom w:val="single" w:sz="6" w:space="1" w:color="auto"/>
              </w:pBdr>
              <w:ind w:left="2835" w:right="2835"/>
              <w:jc w:val="center"/>
            </w:pPr>
            <w:r w:rsidRPr="004D3578">
              <w:t>Postal address</w:t>
            </w:r>
          </w:p>
          <w:p w14:paraId="0BA2C0EB" w14:textId="77777777" w:rsidR="00E16509" w:rsidRPr="00133525" w:rsidRDefault="00E16509" w:rsidP="00133525">
            <w:pPr>
              <w:pStyle w:val="FP"/>
              <w:ind w:left="2835" w:right="2835"/>
              <w:jc w:val="center"/>
              <w:rPr>
                <w:rFonts w:ascii="Arial" w:hAnsi="Arial"/>
                <w:sz w:val="18"/>
              </w:rPr>
            </w:pPr>
          </w:p>
          <w:p w14:paraId="7DCF9E8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02ADB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ECF105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8B2785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1BEF4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ADFF6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6F2B709F" w14:textId="77777777" w:rsidR="00E16509" w:rsidRDefault="00E16509" w:rsidP="00133525"/>
        </w:tc>
      </w:tr>
      <w:tr w:rsidR="00E16509" w14:paraId="1F0A3DAF" w14:textId="77777777" w:rsidTr="00C074DD">
        <w:tc>
          <w:tcPr>
            <w:tcW w:w="10423" w:type="dxa"/>
            <w:shd w:val="clear" w:color="auto" w:fill="auto"/>
            <w:vAlign w:val="bottom"/>
          </w:tcPr>
          <w:p w14:paraId="5A254719"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3257A6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D57F9C" w14:textId="77777777" w:rsidR="00E16509" w:rsidRPr="004D3578" w:rsidRDefault="00E16509" w:rsidP="00133525">
            <w:pPr>
              <w:pStyle w:val="FP"/>
              <w:jc w:val="center"/>
              <w:rPr>
                <w:noProof/>
              </w:rPr>
            </w:pPr>
          </w:p>
          <w:p w14:paraId="2C8D545F" w14:textId="574F6043" w:rsidR="00E16509" w:rsidRPr="00133525" w:rsidRDefault="00E16509" w:rsidP="00133525">
            <w:pPr>
              <w:pStyle w:val="FP"/>
              <w:jc w:val="center"/>
              <w:rPr>
                <w:noProof/>
                <w:sz w:val="18"/>
              </w:rPr>
            </w:pPr>
            <w:r w:rsidRPr="00C53F8F">
              <w:rPr>
                <w:noProof/>
                <w:sz w:val="18"/>
              </w:rPr>
              <w:t xml:space="preserve">© </w:t>
            </w:r>
            <w:bookmarkStart w:id="16" w:name="copyrightDate"/>
            <w:r w:rsidRPr="00C53F8F">
              <w:rPr>
                <w:noProof/>
                <w:sz w:val="18"/>
              </w:rPr>
              <w:t>2</w:t>
            </w:r>
            <w:r w:rsidR="008E2D68" w:rsidRPr="00C53F8F">
              <w:rPr>
                <w:noProof/>
                <w:sz w:val="18"/>
              </w:rPr>
              <w:t>02</w:t>
            </w:r>
            <w:ins w:id="17" w:author="作者">
              <w:r w:rsidR="00051859">
                <w:rPr>
                  <w:noProof/>
                  <w:sz w:val="18"/>
                </w:rPr>
                <w:t>3</w:t>
              </w:r>
            </w:ins>
            <w:del w:id="18" w:author="作者">
              <w:r w:rsidR="000270B9" w:rsidRPr="00C53F8F" w:rsidDel="00051859">
                <w:rPr>
                  <w:noProof/>
                  <w:sz w:val="18"/>
                </w:rPr>
                <w:delText>2</w:delText>
              </w:r>
            </w:del>
            <w:bookmarkEnd w:id="16"/>
            <w:r w:rsidRPr="00C53F8F">
              <w:rPr>
                <w:noProof/>
                <w:sz w:val="18"/>
              </w:rPr>
              <w:t>,</w:t>
            </w:r>
            <w:r w:rsidRPr="00133525">
              <w:rPr>
                <w:noProof/>
                <w:sz w:val="18"/>
              </w:rPr>
              <w:t xml:space="preserve"> 3GPP Organizational Partners (ARIB, ATIS, CCSA, ETSI, TSDSI, TTA, TTC).</w:t>
            </w:r>
            <w:bookmarkStart w:id="19" w:name="copyrightaddon"/>
            <w:bookmarkEnd w:id="19"/>
          </w:p>
          <w:p w14:paraId="44EA8C0A" w14:textId="77777777" w:rsidR="00E16509" w:rsidRPr="00133525" w:rsidRDefault="00E16509" w:rsidP="00133525">
            <w:pPr>
              <w:pStyle w:val="FP"/>
              <w:jc w:val="center"/>
              <w:rPr>
                <w:noProof/>
                <w:sz w:val="18"/>
              </w:rPr>
            </w:pPr>
            <w:r w:rsidRPr="00133525">
              <w:rPr>
                <w:noProof/>
                <w:sz w:val="18"/>
              </w:rPr>
              <w:t>All rights reserved.</w:t>
            </w:r>
          </w:p>
          <w:p w14:paraId="750B3911" w14:textId="77777777" w:rsidR="00E16509" w:rsidRPr="00133525" w:rsidRDefault="00E16509" w:rsidP="00E16509">
            <w:pPr>
              <w:pStyle w:val="FP"/>
              <w:rPr>
                <w:noProof/>
                <w:sz w:val="18"/>
              </w:rPr>
            </w:pPr>
          </w:p>
          <w:p w14:paraId="4A992E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96B8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3B987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F53DB21" w14:textId="77777777" w:rsidR="00E16509" w:rsidRDefault="00E16509" w:rsidP="00133525"/>
        </w:tc>
      </w:tr>
      <w:bookmarkEnd w:id="13"/>
    </w:tbl>
    <w:p w14:paraId="66ED1AFE" w14:textId="77777777" w:rsidR="00080512" w:rsidRPr="004D3578" w:rsidRDefault="00080512">
      <w:pPr>
        <w:pStyle w:val="TT"/>
      </w:pPr>
      <w:r w:rsidRPr="004D3578">
        <w:br w:type="page"/>
      </w:r>
      <w:bookmarkStart w:id="20" w:name="tableOfContents"/>
      <w:bookmarkEnd w:id="20"/>
      <w:r w:rsidRPr="004D3578">
        <w:lastRenderedPageBreak/>
        <w:t>Contents</w:t>
      </w:r>
    </w:p>
    <w:p w14:paraId="4E6F888D" w14:textId="196BD645" w:rsidR="00FB5A68" w:rsidRDefault="00702395">
      <w:pPr>
        <w:pStyle w:val="TOC1"/>
        <w:rPr>
          <w:ins w:id="21" w:author="作者"/>
          <w:rFonts w:asciiTheme="minorHAnsi" w:eastAsiaTheme="minorEastAsia" w:hAnsiTheme="minorHAnsi" w:cstheme="minorBidi"/>
          <w:kern w:val="2"/>
          <w:sz w:val="21"/>
          <w:szCs w:val="22"/>
          <w:lang w:val="en-US" w:eastAsia="zh-CN"/>
          <w14:ligatures w14:val="standardContextual"/>
        </w:rPr>
      </w:pPr>
      <w:r w:rsidRPr="004D3578">
        <w:rPr>
          <w:noProof w:val="0"/>
        </w:rPr>
        <w:fldChar w:fldCharType="begin"/>
      </w:r>
      <w:r w:rsidR="004D3578" w:rsidRPr="004D3578">
        <w:instrText xml:space="preserve"> TOC \o "1-9" </w:instrText>
      </w:r>
      <w:r w:rsidRPr="004D3578">
        <w:rPr>
          <w:noProof w:val="0"/>
        </w:rPr>
        <w:fldChar w:fldCharType="separate"/>
      </w:r>
      <w:ins w:id="22" w:author="作者">
        <w:r w:rsidR="00FB5A68">
          <w:t>Foreword</w:t>
        </w:r>
        <w:r w:rsidR="00FB5A68">
          <w:tab/>
        </w:r>
        <w:r w:rsidR="00FB5A68">
          <w:fldChar w:fldCharType="begin"/>
        </w:r>
        <w:r w:rsidR="00FB5A68">
          <w:instrText xml:space="preserve"> PAGEREF _Toc145666139 \h </w:instrText>
        </w:r>
      </w:ins>
      <w:r w:rsidR="00FB5A68">
        <w:fldChar w:fldCharType="separate"/>
      </w:r>
      <w:ins w:id="23" w:author="作者">
        <w:r w:rsidR="00FB5A68">
          <w:t>5</w:t>
        </w:r>
        <w:r w:rsidR="00FB5A68">
          <w:fldChar w:fldCharType="end"/>
        </w:r>
      </w:ins>
    </w:p>
    <w:p w14:paraId="27D65700" w14:textId="2F2257B0" w:rsidR="00FB5A68" w:rsidRDefault="00FB5A68">
      <w:pPr>
        <w:pStyle w:val="TOC1"/>
        <w:rPr>
          <w:ins w:id="24" w:author="作者"/>
          <w:rFonts w:asciiTheme="minorHAnsi" w:eastAsiaTheme="minorEastAsia" w:hAnsiTheme="minorHAnsi" w:cstheme="minorBidi"/>
          <w:kern w:val="2"/>
          <w:sz w:val="21"/>
          <w:szCs w:val="22"/>
          <w:lang w:val="en-US" w:eastAsia="zh-CN"/>
          <w14:ligatures w14:val="standardContextual"/>
        </w:rPr>
      </w:pPr>
      <w:ins w:id="25" w:author="作者">
        <w:r>
          <w:t>Introduction</w:t>
        </w:r>
        <w:r>
          <w:tab/>
        </w:r>
        <w:r>
          <w:fldChar w:fldCharType="begin"/>
        </w:r>
        <w:r>
          <w:instrText xml:space="preserve"> PAGEREF _Toc145666140 \h </w:instrText>
        </w:r>
      </w:ins>
      <w:r>
        <w:fldChar w:fldCharType="separate"/>
      </w:r>
      <w:ins w:id="26" w:author="作者">
        <w:r>
          <w:t>6</w:t>
        </w:r>
        <w:r>
          <w:fldChar w:fldCharType="end"/>
        </w:r>
      </w:ins>
    </w:p>
    <w:p w14:paraId="64D4634E" w14:textId="0D14346C" w:rsidR="00FB5A68" w:rsidRDefault="00FB5A68">
      <w:pPr>
        <w:pStyle w:val="TOC1"/>
        <w:rPr>
          <w:ins w:id="27" w:author="作者"/>
          <w:rFonts w:asciiTheme="minorHAnsi" w:eastAsiaTheme="minorEastAsia" w:hAnsiTheme="minorHAnsi" w:cstheme="minorBidi"/>
          <w:kern w:val="2"/>
          <w:sz w:val="21"/>
          <w:szCs w:val="22"/>
          <w:lang w:val="en-US" w:eastAsia="zh-CN"/>
          <w14:ligatures w14:val="standardContextual"/>
        </w:rPr>
      </w:pPr>
      <w:ins w:id="28" w:author="作者">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_Toc145666141 \h </w:instrText>
        </w:r>
      </w:ins>
      <w:r>
        <w:fldChar w:fldCharType="separate"/>
      </w:r>
      <w:ins w:id="29" w:author="作者">
        <w:r>
          <w:t>7</w:t>
        </w:r>
        <w:r>
          <w:fldChar w:fldCharType="end"/>
        </w:r>
      </w:ins>
    </w:p>
    <w:p w14:paraId="42F28C0A" w14:textId="6AC8504B" w:rsidR="00FB5A68" w:rsidRDefault="00FB5A68">
      <w:pPr>
        <w:pStyle w:val="TOC1"/>
        <w:rPr>
          <w:ins w:id="30" w:author="作者"/>
          <w:rFonts w:asciiTheme="minorHAnsi" w:eastAsiaTheme="minorEastAsia" w:hAnsiTheme="minorHAnsi" w:cstheme="minorBidi"/>
          <w:kern w:val="2"/>
          <w:sz w:val="21"/>
          <w:szCs w:val="22"/>
          <w:lang w:val="en-US" w:eastAsia="zh-CN"/>
          <w14:ligatures w14:val="standardContextual"/>
        </w:rPr>
      </w:pPr>
      <w:ins w:id="31" w:author="作者">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_Toc145666142 \h </w:instrText>
        </w:r>
      </w:ins>
      <w:r>
        <w:fldChar w:fldCharType="separate"/>
      </w:r>
      <w:ins w:id="32" w:author="作者">
        <w:r>
          <w:t>7</w:t>
        </w:r>
        <w:r>
          <w:fldChar w:fldCharType="end"/>
        </w:r>
      </w:ins>
    </w:p>
    <w:p w14:paraId="6DF33A44" w14:textId="159A5892" w:rsidR="00FB5A68" w:rsidRDefault="00FB5A68">
      <w:pPr>
        <w:pStyle w:val="TOC1"/>
        <w:rPr>
          <w:ins w:id="33" w:author="作者"/>
          <w:rFonts w:asciiTheme="minorHAnsi" w:eastAsiaTheme="minorEastAsia" w:hAnsiTheme="minorHAnsi" w:cstheme="minorBidi"/>
          <w:kern w:val="2"/>
          <w:sz w:val="21"/>
          <w:szCs w:val="22"/>
          <w:lang w:val="en-US" w:eastAsia="zh-CN"/>
          <w14:ligatures w14:val="standardContextual"/>
        </w:rPr>
      </w:pPr>
      <w:ins w:id="34" w:author="作者">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_Toc145666143 \h </w:instrText>
        </w:r>
      </w:ins>
      <w:r>
        <w:fldChar w:fldCharType="separate"/>
      </w:r>
      <w:ins w:id="35" w:author="作者">
        <w:r>
          <w:t>8</w:t>
        </w:r>
        <w:r>
          <w:fldChar w:fldCharType="end"/>
        </w:r>
      </w:ins>
    </w:p>
    <w:p w14:paraId="270F2C5B" w14:textId="06B04B27" w:rsidR="00FB5A68" w:rsidRDefault="00FB5A68">
      <w:pPr>
        <w:pStyle w:val="TOC2"/>
        <w:rPr>
          <w:ins w:id="36" w:author="作者"/>
          <w:rFonts w:asciiTheme="minorHAnsi" w:eastAsiaTheme="minorEastAsia" w:hAnsiTheme="minorHAnsi" w:cstheme="minorBidi"/>
          <w:kern w:val="2"/>
          <w:sz w:val="21"/>
          <w:szCs w:val="22"/>
          <w:lang w:val="en-US" w:eastAsia="zh-CN"/>
          <w14:ligatures w14:val="standardContextual"/>
        </w:rPr>
      </w:pPr>
      <w:ins w:id="37" w:author="作者">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_Toc145666144 \h </w:instrText>
        </w:r>
      </w:ins>
      <w:r>
        <w:fldChar w:fldCharType="separate"/>
      </w:r>
      <w:ins w:id="38" w:author="作者">
        <w:r>
          <w:t>9</w:t>
        </w:r>
        <w:r>
          <w:fldChar w:fldCharType="end"/>
        </w:r>
      </w:ins>
    </w:p>
    <w:p w14:paraId="0C255709" w14:textId="2F679D81" w:rsidR="00FB5A68" w:rsidRDefault="00FB5A68">
      <w:pPr>
        <w:pStyle w:val="TOC2"/>
        <w:rPr>
          <w:ins w:id="39" w:author="作者"/>
          <w:rFonts w:asciiTheme="minorHAnsi" w:eastAsiaTheme="minorEastAsia" w:hAnsiTheme="minorHAnsi" w:cstheme="minorBidi"/>
          <w:kern w:val="2"/>
          <w:sz w:val="21"/>
          <w:szCs w:val="22"/>
          <w:lang w:val="en-US" w:eastAsia="zh-CN"/>
          <w14:ligatures w14:val="standardContextual"/>
        </w:rPr>
      </w:pPr>
      <w:ins w:id="40" w:author="作者">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_Toc145666145 \h </w:instrText>
        </w:r>
      </w:ins>
      <w:r>
        <w:fldChar w:fldCharType="separate"/>
      </w:r>
      <w:ins w:id="41" w:author="作者">
        <w:r>
          <w:t>9</w:t>
        </w:r>
        <w:r>
          <w:fldChar w:fldCharType="end"/>
        </w:r>
      </w:ins>
    </w:p>
    <w:p w14:paraId="0F889BAF" w14:textId="56CAC489" w:rsidR="00FB5A68" w:rsidRDefault="00FB5A68">
      <w:pPr>
        <w:pStyle w:val="TOC2"/>
        <w:rPr>
          <w:ins w:id="42" w:author="作者"/>
          <w:rFonts w:asciiTheme="minorHAnsi" w:eastAsiaTheme="minorEastAsia" w:hAnsiTheme="minorHAnsi" w:cstheme="minorBidi"/>
          <w:kern w:val="2"/>
          <w:sz w:val="21"/>
          <w:szCs w:val="22"/>
          <w:lang w:val="en-US" w:eastAsia="zh-CN"/>
          <w14:ligatures w14:val="standardContextual"/>
        </w:rPr>
      </w:pPr>
      <w:ins w:id="43" w:author="作者">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_Toc145666146 \h </w:instrText>
        </w:r>
      </w:ins>
      <w:r>
        <w:fldChar w:fldCharType="separate"/>
      </w:r>
      <w:ins w:id="44" w:author="作者">
        <w:r>
          <w:t>9</w:t>
        </w:r>
        <w:r>
          <w:fldChar w:fldCharType="end"/>
        </w:r>
      </w:ins>
    </w:p>
    <w:p w14:paraId="06C950E2" w14:textId="3C9C6009" w:rsidR="00FB5A68" w:rsidRDefault="00FB5A68">
      <w:pPr>
        <w:pStyle w:val="TOC1"/>
        <w:rPr>
          <w:ins w:id="45" w:author="作者"/>
          <w:rFonts w:asciiTheme="minorHAnsi" w:eastAsiaTheme="minorEastAsia" w:hAnsiTheme="minorHAnsi" w:cstheme="minorBidi"/>
          <w:kern w:val="2"/>
          <w:sz w:val="21"/>
          <w:szCs w:val="22"/>
          <w:lang w:val="en-US" w:eastAsia="zh-CN"/>
          <w14:ligatures w14:val="standardContextual"/>
        </w:rPr>
      </w:pPr>
      <w:ins w:id="46" w:author="作者">
        <w:r>
          <w:t>4</w:t>
        </w:r>
        <w:r>
          <w:rPr>
            <w:rFonts w:asciiTheme="minorHAnsi" w:eastAsiaTheme="minorEastAsia" w:hAnsiTheme="minorHAnsi" w:cstheme="minorBidi"/>
            <w:kern w:val="2"/>
            <w:sz w:val="21"/>
            <w:szCs w:val="22"/>
            <w:lang w:val="en-US" w:eastAsia="zh-CN"/>
            <w14:ligatures w14:val="standardContextual"/>
          </w:rPr>
          <w:tab/>
        </w:r>
        <w:r>
          <w:t>Deployment scenarios, use cases, services</w:t>
        </w:r>
        <w:r>
          <w:tab/>
        </w:r>
        <w:r>
          <w:fldChar w:fldCharType="begin"/>
        </w:r>
        <w:r>
          <w:instrText xml:space="preserve"> PAGEREF _Toc145666147 \h </w:instrText>
        </w:r>
      </w:ins>
      <w:r>
        <w:fldChar w:fldCharType="separate"/>
      </w:r>
      <w:ins w:id="47" w:author="作者">
        <w:r>
          <w:t>9</w:t>
        </w:r>
        <w:r>
          <w:fldChar w:fldCharType="end"/>
        </w:r>
      </w:ins>
    </w:p>
    <w:p w14:paraId="7430AC70" w14:textId="0E666BA3" w:rsidR="00FB5A68" w:rsidRDefault="00FB5A68">
      <w:pPr>
        <w:pStyle w:val="TOC2"/>
        <w:rPr>
          <w:ins w:id="48" w:author="作者"/>
          <w:rFonts w:asciiTheme="minorHAnsi" w:eastAsiaTheme="minorEastAsia" w:hAnsiTheme="minorHAnsi" w:cstheme="minorBidi"/>
          <w:kern w:val="2"/>
          <w:sz w:val="21"/>
          <w:szCs w:val="22"/>
          <w:lang w:val="en-US" w:eastAsia="zh-CN"/>
          <w14:ligatures w14:val="standardContextual"/>
        </w:rPr>
      </w:pPr>
      <w:ins w:id="49" w:author="作者">
        <w:r>
          <w:t>4.1</w:t>
        </w:r>
        <w:r>
          <w:rPr>
            <w:rFonts w:asciiTheme="minorHAnsi" w:eastAsiaTheme="minorEastAsia" w:hAnsiTheme="minorHAnsi" w:cstheme="minorBidi"/>
            <w:kern w:val="2"/>
            <w:sz w:val="21"/>
            <w:szCs w:val="22"/>
            <w:lang w:val="en-US" w:eastAsia="zh-CN"/>
            <w14:ligatures w14:val="standardContextual"/>
          </w:rPr>
          <w:tab/>
        </w:r>
        <w:r>
          <w:t>Use cases/services</w:t>
        </w:r>
        <w:r>
          <w:tab/>
        </w:r>
        <w:r>
          <w:fldChar w:fldCharType="begin"/>
        </w:r>
        <w:r>
          <w:instrText xml:space="preserve"> PAGEREF _Toc145666148 \h </w:instrText>
        </w:r>
      </w:ins>
      <w:r>
        <w:fldChar w:fldCharType="separate"/>
      </w:r>
      <w:ins w:id="50" w:author="作者">
        <w:r>
          <w:t>9</w:t>
        </w:r>
        <w:r>
          <w:fldChar w:fldCharType="end"/>
        </w:r>
      </w:ins>
    </w:p>
    <w:p w14:paraId="0A5449B0" w14:textId="5AE53035" w:rsidR="00FB5A68" w:rsidRDefault="00FB5A68">
      <w:pPr>
        <w:pStyle w:val="TOC3"/>
        <w:rPr>
          <w:ins w:id="51" w:author="作者"/>
          <w:rFonts w:asciiTheme="minorHAnsi" w:eastAsiaTheme="minorEastAsia" w:hAnsiTheme="minorHAnsi" w:cstheme="minorBidi"/>
          <w:kern w:val="2"/>
          <w:sz w:val="21"/>
          <w:szCs w:val="22"/>
          <w:lang w:val="en-US" w:eastAsia="zh-CN"/>
          <w14:ligatures w14:val="standardContextual"/>
        </w:rPr>
      </w:pPr>
      <w:ins w:id="52" w:author="作者">
        <w:r>
          <w:t>4.1.</w:t>
        </w:r>
        <w:r>
          <w:rPr>
            <w:lang w:eastAsia="zh-CN"/>
          </w:rPr>
          <w:t>1</w:t>
        </w:r>
        <w:r>
          <w:rPr>
            <w:rFonts w:asciiTheme="minorHAnsi" w:eastAsiaTheme="minorEastAsia" w:hAnsiTheme="minorHAnsi" w:cstheme="minorBidi"/>
            <w:kern w:val="2"/>
            <w:sz w:val="21"/>
            <w:szCs w:val="22"/>
            <w:lang w:val="en-US" w:eastAsia="zh-CN"/>
            <w14:ligatures w14:val="standardContextual"/>
          </w:rPr>
          <w:tab/>
        </w:r>
        <w:r>
          <w:t>Representative use case</w:t>
        </w:r>
        <w:r>
          <w:rPr>
            <w:lang w:eastAsia="zh-CN"/>
          </w:rPr>
          <w:t>s</w:t>
        </w:r>
        <w:r>
          <w:tab/>
        </w:r>
        <w:r>
          <w:fldChar w:fldCharType="begin"/>
        </w:r>
        <w:r>
          <w:instrText xml:space="preserve"> PAGEREF _Toc145666149 \h </w:instrText>
        </w:r>
      </w:ins>
      <w:r>
        <w:fldChar w:fldCharType="separate"/>
      </w:r>
      <w:ins w:id="53" w:author="作者">
        <w:r>
          <w:t>9</w:t>
        </w:r>
        <w:r>
          <w:fldChar w:fldCharType="end"/>
        </w:r>
      </w:ins>
    </w:p>
    <w:p w14:paraId="5E9BA84C" w14:textId="5FF99377" w:rsidR="00FB5A68" w:rsidRDefault="00FB5A68">
      <w:pPr>
        <w:pStyle w:val="TOC2"/>
        <w:rPr>
          <w:ins w:id="54" w:author="作者"/>
          <w:rFonts w:asciiTheme="minorHAnsi" w:eastAsiaTheme="minorEastAsia" w:hAnsiTheme="minorHAnsi" w:cstheme="minorBidi"/>
          <w:kern w:val="2"/>
          <w:sz w:val="21"/>
          <w:szCs w:val="22"/>
          <w:lang w:val="en-US" w:eastAsia="zh-CN"/>
          <w14:ligatures w14:val="standardContextual"/>
        </w:rPr>
      </w:pPr>
      <w:ins w:id="55" w:author="作者">
        <w:r>
          <w:t>4.2</w:t>
        </w:r>
        <w:r>
          <w:rPr>
            <w:rFonts w:asciiTheme="minorHAnsi" w:eastAsiaTheme="minorEastAsia" w:hAnsiTheme="minorHAnsi" w:cstheme="minorBidi"/>
            <w:kern w:val="2"/>
            <w:sz w:val="21"/>
            <w:szCs w:val="22"/>
            <w:lang w:val="en-US" w:eastAsia="zh-CN"/>
            <w14:ligatures w14:val="standardContextual"/>
          </w:rPr>
          <w:tab/>
        </w:r>
        <w:r>
          <w:t>Deployment scenarios</w:t>
        </w:r>
        <w:r>
          <w:rPr>
            <w:lang w:eastAsia="zh-CN"/>
          </w:rPr>
          <w:t xml:space="preserve"> and connectivity topologies</w:t>
        </w:r>
        <w:r>
          <w:tab/>
        </w:r>
        <w:r>
          <w:fldChar w:fldCharType="begin"/>
        </w:r>
        <w:r>
          <w:instrText xml:space="preserve"> PAGEREF _Toc145666150 \h </w:instrText>
        </w:r>
      </w:ins>
      <w:r>
        <w:fldChar w:fldCharType="separate"/>
      </w:r>
      <w:ins w:id="56" w:author="作者">
        <w:r>
          <w:t>11</w:t>
        </w:r>
        <w:r>
          <w:fldChar w:fldCharType="end"/>
        </w:r>
      </w:ins>
    </w:p>
    <w:p w14:paraId="149450C4" w14:textId="3E7E61B5" w:rsidR="00FB5A68" w:rsidRDefault="00FB5A68">
      <w:pPr>
        <w:pStyle w:val="TOC3"/>
        <w:rPr>
          <w:ins w:id="57" w:author="作者"/>
          <w:rFonts w:asciiTheme="minorHAnsi" w:eastAsiaTheme="minorEastAsia" w:hAnsiTheme="minorHAnsi" w:cstheme="minorBidi"/>
          <w:kern w:val="2"/>
          <w:sz w:val="21"/>
          <w:szCs w:val="22"/>
          <w:lang w:val="en-US" w:eastAsia="zh-CN"/>
          <w14:ligatures w14:val="standardContextual"/>
        </w:rPr>
      </w:pPr>
      <w:ins w:id="58" w:author="作者">
        <w:r>
          <w:t>4.2.0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_Toc145666151 \h </w:instrText>
        </w:r>
      </w:ins>
      <w:r>
        <w:fldChar w:fldCharType="separate"/>
      </w:r>
      <w:ins w:id="59" w:author="作者">
        <w:r>
          <w:t>11</w:t>
        </w:r>
        <w:r>
          <w:fldChar w:fldCharType="end"/>
        </w:r>
      </w:ins>
    </w:p>
    <w:p w14:paraId="18EB2AEC" w14:textId="6E335EB0" w:rsidR="00FB5A68" w:rsidRDefault="00FB5A68">
      <w:pPr>
        <w:pStyle w:val="TOC3"/>
        <w:rPr>
          <w:ins w:id="60" w:author="作者"/>
          <w:rFonts w:asciiTheme="minorHAnsi" w:eastAsiaTheme="minorEastAsia" w:hAnsiTheme="minorHAnsi" w:cstheme="minorBidi"/>
          <w:kern w:val="2"/>
          <w:sz w:val="21"/>
          <w:szCs w:val="22"/>
          <w:lang w:val="en-US" w:eastAsia="zh-CN"/>
          <w14:ligatures w14:val="standardContextual"/>
        </w:rPr>
      </w:pPr>
      <w:ins w:id="61" w:author="作者">
        <w:r>
          <w:t>4.2.1</w:t>
        </w:r>
        <w:r>
          <w:rPr>
            <w:rFonts w:asciiTheme="minorHAnsi" w:eastAsiaTheme="minorEastAsia" w:hAnsiTheme="minorHAnsi" w:cstheme="minorBidi"/>
            <w:kern w:val="2"/>
            <w:sz w:val="21"/>
            <w:szCs w:val="22"/>
            <w:lang w:val="en-US" w:eastAsia="zh-CN"/>
            <w14:ligatures w14:val="standardContextual"/>
          </w:rPr>
          <w:tab/>
        </w:r>
        <w:r>
          <w:t>Connectivity topologies</w:t>
        </w:r>
        <w:r>
          <w:tab/>
        </w:r>
        <w:r>
          <w:fldChar w:fldCharType="begin"/>
        </w:r>
        <w:r>
          <w:instrText xml:space="preserve"> PAGEREF _Toc145666152 \h </w:instrText>
        </w:r>
      </w:ins>
      <w:r>
        <w:fldChar w:fldCharType="separate"/>
      </w:r>
      <w:ins w:id="62" w:author="作者">
        <w:r>
          <w:t>12</w:t>
        </w:r>
        <w:r>
          <w:fldChar w:fldCharType="end"/>
        </w:r>
      </w:ins>
    </w:p>
    <w:p w14:paraId="10DA70A9" w14:textId="70DFFC2D" w:rsidR="00FB5A68" w:rsidRDefault="00FB5A68">
      <w:pPr>
        <w:pStyle w:val="TOC4"/>
        <w:rPr>
          <w:ins w:id="63" w:author="作者"/>
          <w:rFonts w:asciiTheme="minorHAnsi" w:eastAsiaTheme="minorEastAsia" w:hAnsiTheme="minorHAnsi" w:cstheme="minorBidi"/>
          <w:kern w:val="2"/>
          <w:sz w:val="21"/>
          <w:szCs w:val="22"/>
          <w:lang w:val="en-US" w:eastAsia="zh-CN"/>
          <w14:ligatures w14:val="standardContextual"/>
        </w:rPr>
      </w:pPr>
      <w:ins w:id="64" w:author="作者">
        <w:r>
          <w:t>4.2.1.0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_Toc145666153 \h </w:instrText>
        </w:r>
      </w:ins>
      <w:r>
        <w:fldChar w:fldCharType="separate"/>
      </w:r>
      <w:ins w:id="65" w:author="作者">
        <w:r>
          <w:t>12</w:t>
        </w:r>
        <w:r>
          <w:fldChar w:fldCharType="end"/>
        </w:r>
      </w:ins>
    </w:p>
    <w:p w14:paraId="2720BD77" w14:textId="73B85FEA" w:rsidR="00FB5A68" w:rsidRDefault="00FB5A68">
      <w:pPr>
        <w:pStyle w:val="TOC4"/>
        <w:rPr>
          <w:ins w:id="66" w:author="作者"/>
          <w:rFonts w:asciiTheme="minorHAnsi" w:eastAsiaTheme="minorEastAsia" w:hAnsiTheme="minorHAnsi" w:cstheme="minorBidi"/>
          <w:kern w:val="2"/>
          <w:sz w:val="21"/>
          <w:szCs w:val="22"/>
          <w:lang w:val="en-US" w:eastAsia="zh-CN"/>
          <w14:ligatures w14:val="standardContextual"/>
        </w:rPr>
      </w:pPr>
      <w:ins w:id="67" w:author="作者">
        <w:r>
          <w:t>4.2.1.1</w:t>
        </w:r>
        <w:r>
          <w:rPr>
            <w:rFonts w:asciiTheme="minorHAnsi" w:eastAsiaTheme="minorEastAsia" w:hAnsiTheme="minorHAnsi" w:cstheme="minorBidi"/>
            <w:kern w:val="2"/>
            <w:sz w:val="21"/>
            <w:szCs w:val="22"/>
            <w:lang w:val="en-US" w:eastAsia="zh-CN"/>
            <w14:ligatures w14:val="standardContextual"/>
          </w:rPr>
          <w:tab/>
        </w:r>
        <w:r>
          <w:t>Topology 1: BS ↔ Ambient IoT device</w:t>
        </w:r>
        <w:r>
          <w:tab/>
        </w:r>
        <w:r>
          <w:fldChar w:fldCharType="begin"/>
        </w:r>
        <w:r>
          <w:instrText xml:space="preserve"> PAGEREF _Toc145666154 \h </w:instrText>
        </w:r>
      </w:ins>
      <w:r>
        <w:fldChar w:fldCharType="separate"/>
      </w:r>
      <w:ins w:id="68" w:author="作者">
        <w:r>
          <w:t>12</w:t>
        </w:r>
        <w:r>
          <w:fldChar w:fldCharType="end"/>
        </w:r>
      </w:ins>
    </w:p>
    <w:p w14:paraId="2E114F4E" w14:textId="10B32B77" w:rsidR="00FB5A68" w:rsidRDefault="00FB5A68">
      <w:pPr>
        <w:pStyle w:val="TOC4"/>
        <w:rPr>
          <w:ins w:id="69" w:author="作者"/>
          <w:rFonts w:asciiTheme="minorHAnsi" w:eastAsiaTheme="minorEastAsia" w:hAnsiTheme="minorHAnsi" w:cstheme="minorBidi"/>
          <w:kern w:val="2"/>
          <w:sz w:val="21"/>
          <w:szCs w:val="22"/>
          <w:lang w:val="en-US" w:eastAsia="zh-CN"/>
          <w14:ligatures w14:val="standardContextual"/>
        </w:rPr>
      </w:pPr>
      <w:ins w:id="70" w:author="作者">
        <w:r>
          <w:t>4.2.1.2</w:t>
        </w:r>
        <w:r>
          <w:rPr>
            <w:rFonts w:asciiTheme="minorHAnsi" w:eastAsiaTheme="minorEastAsia" w:hAnsiTheme="minorHAnsi" w:cstheme="minorBidi"/>
            <w:kern w:val="2"/>
            <w:sz w:val="21"/>
            <w:szCs w:val="22"/>
            <w:lang w:val="en-US" w:eastAsia="zh-CN"/>
            <w14:ligatures w14:val="standardContextual"/>
          </w:rPr>
          <w:tab/>
        </w:r>
        <w:r>
          <w:t>Topology 2: BS ↔ intermediate node ↔ Ambient IoT device</w:t>
        </w:r>
        <w:r>
          <w:tab/>
        </w:r>
        <w:r>
          <w:fldChar w:fldCharType="begin"/>
        </w:r>
        <w:r>
          <w:instrText xml:space="preserve"> PAGEREF _Toc145666155 \h </w:instrText>
        </w:r>
      </w:ins>
      <w:r>
        <w:fldChar w:fldCharType="separate"/>
      </w:r>
      <w:ins w:id="71" w:author="作者">
        <w:r>
          <w:t>13</w:t>
        </w:r>
        <w:r>
          <w:fldChar w:fldCharType="end"/>
        </w:r>
      </w:ins>
    </w:p>
    <w:p w14:paraId="691C2B57" w14:textId="1B82A7D4" w:rsidR="00FB5A68" w:rsidRDefault="00FB5A68">
      <w:pPr>
        <w:pStyle w:val="TOC4"/>
        <w:rPr>
          <w:ins w:id="72" w:author="作者"/>
          <w:rFonts w:asciiTheme="minorHAnsi" w:eastAsiaTheme="minorEastAsia" w:hAnsiTheme="minorHAnsi" w:cstheme="minorBidi"/>
          <w:kern w:val="2"/>
          <w:sz w:val="21"/>
          <w:szCs w:val="22"/>
          <w:lang w:val="en-US" w:eastAsia="zh-CN"/>
          <w14:ligatures w14:val="standardContextual"/>
        </w:rPr>
      </w:pPr>
      <w:ins w:id="73" w:author="作者">
        <w:r>
          <w:t>4.2.1.3</w:t>
        </w:r>
        <w:r>
          <w:rPr>
            <w:rFonts w:asciiTheme="minorHAnsi" w:eastAsiaTheme="minorEastAsia" w:hAnsiTheme="minorHAnsi" w:cstheme="minorBidi"/>
            <w:kern w:val="2"/>
            <w:sz w:val="21"/>
            <w:szCs w:val="22"/>
            <w:lang w:val="en-US" w:eastAsia="zh-CN"/>
            <w14:ligatures w14:val="standardContextual"/>
          </w:rPr>
          <w:tab/>
        </w:r>
        <w:r>
          <w:t xml:space="preserve">Topology 3: BS ↔ assisting </w:t>
        </w:r>
        <w:r>
          <w:rPr>
            <w:lang w:eastAsia="zh-CN"/>
          </w:rPr>
          <w:t>node</w:t>
        </w:r>
        <w:r>
          <w:t xml:space="preserve"> ↔ Ambient IoT device ↔ BS</w:t>
        </w:r>
        <w:r>
          <w:tab/>
        </w:r>
        <w:r>
          <w:fldChar w:fldCharType="begin"/>
        </w:r>
        <w:r>
          <w:instrText xml:space="preserve"> PAGEREF _Toc145666156 \h </w:instrText>
        </w:r>
      </w:ins>
      <w:r>
        <w:fldChar w:fldCharType="separate"/>
      </w:r>
      <w:ins w:id="74" w:author="作者">
        <w:r>
          <w:t>13</w:t>
        </w:r>
        <w:r>
          <w:fldChar w:fldCharType="end"/>
        </w:r>
      </w:ins>
    </w:p>
    <w:p w14:paraId="78B797CC" w14:textId="313CCE05" w:rsidR="00FB5A68" w:rsidRDefault="00FB5A68">
      <w:pPr>
        <w:pStyle w:val="TOC4"/>
        <w:rPr>
          <w:ins w:id="75" w:author="作者"/>
          <w:rFonts w:asciiTheme="minorHAnsi" w:eastAsiaTheme="minorEastAsia" w:hAnsiTheme="minorHAnsi" w:cstheme="minorBidi"/>
          <w:kern w:val="2"/>
          <w:sz w:val="21"/>
          <w:szCs w:val="22"/>
          <w:lang w:val="en-US" w:eastAsia="zh-CN"/>
          <w14:ligatures w14:val="standardContextual"/>
        </w:rPr>
      </w:pPr>
      <w:ins w:id="76" w:author="作者">
        <w:r>
          <w:t>4.2.1.4</w:t>
        </w:r>
        <w:r>
          <w:rPr>
            <w:rFonts w:asciiTheme="minorHAnsi" w:eastAsiaTheme="minorEastAsia" w:hAnsiTheme="minorHAnsi" w:cstheme="minorBidi"/>
            <w:kern w:val="2"/>
            <w:sz w:val="21"/>
            <w:szCs w:val="22"/>
            <w:lang w:val="en-US" w:eastAsia="zh-CN"/>
            <w14:ligatures w14:val="standardContextual"/>
          </w:rPr>
          <w:tab/>
        </w:r>
        <w:r>
          <w:t>Topology 4: UE ↔ Ambient IoT device</w:t>
        </w:r>
        <w:r>
          <w:tab/>
        </w:r>
        <w:r>
          <w:fldChar w:fldCharType="begin"/>
        </w:r>
        <w:r>
          <w:instrText xml:space="preserve"> PAGEREF _Toc145666157 \h </w:instrText>
        </w:r>
      </w:ins>
      <w:r>
        <w:fldChar w:fldCharType="separate"/>
      </w:r>
      <w:ins w:id="77" w:author="作者">
        <w:r>
          <w:t>14</w:t>
        </w:r>
        <w:r>
          <w:fldChar w:fldCharType="end"/>
        </w:r>
      </w:ins>
    </w:p>
    <w:p w14:paraId="36475C3B" w14:textId="7AA51BB3" w:rsidR="00FB5A68" w:rsidRDefault="00FB5A68">
      <w:pPr>
        <w:pStyle w:val="TOC3"/>
        <w:rPr>
          <w:ins w:id="78" w:author="作者"/>
          <w:rFonts w:asciiTheme="minorHAnsi" w:eastAsiaTheme="minorEastAsia" w:hAnsiTheme="minorHAnsi" w:cstheme="minorBidi"/>
          <w:kern w:val="2"/>
          <w:sz w:val="21"/>
          <w:szCs w:val="22"/>
          <w:lang w:val="en-US" w:eastAsia="zh-CN"/>
          <w14:ligatures w14:val="standardContextual"/>
        </w:rPr>
      </w:pPr>
      <w:ins w:id="79" w:author="作者">
        <w:r>
          <w:t>4.2.2</w:t>
        </w:r>
        <w:r>
          <w:rPr>
            <w:rFonts w:asciiTheme="minorHAnsi" w:eastAsiaTheme="minorEastAsia" w:hAnsiTheme="minorHAnsi" w:cstheme="minorBidi"/>
            <w:kern w:val="2"/>
            <w:sz w:val="21"/>
            <w:szCs w:val="22"/>
            <w:lang w:val="en-US" w:eastAsia="zh-CN"/>
            <w14:ligatures w14:val="standardContextual"/>
          </w:rPr>
          <w:tab/>
        </w:r>
        <w:r>
          <w:t>Deployment scenarios</w:t>
        </w:r>
        <w:r>
          <w:tab/>
        </w:r>
        <w:r>
          <w:fldChar w:fldCharType="begin"/>
        </w:r>
        <w:r>
          <w:instrText xml:space="preserve"> PAGEREF _Toc145666158 \h </w:instrText>
        </w:r>
      </w:ins>
      <w:r>
        <w:fldChar w:fldCharType="separate"/>
      </w:r>
      <w:ins w:id="80" w:author="作者">
        <w:r>
          <w:t>14</w:t>
        </w:r>
        <w:r>
          <w:fldChar w:fldCharType="end"/>
        </w:r>
      </w:ins>
    </w:p>
    <w:p w14:paraId="6AAA054B" w14:textId="19E48AA2" w:rsidR="00FB5A68" w:rsidRDefault="00FB5A68">
      <w:pPr>
        <w:pStyle w:val="TOC4"/>
        <w:rPr>
          <w:ins w:id="81" w:author="作者"/>
          <w:rFonts w:asciiTheme="minorHAnsi" w:eastAsiaTheme="minorEastAsia" w:hAnsiTheme="minorHAnsi" w:cstheme="minorBidi"/>
          <w:kern w:val="2"/>
          <w:sz w:val="21"/>
          <w:szCs w:val="22"/>
          <w:lang w:val="en-US" w:eastAsia="zh-CN"/>
          <w14:ligatures w14:val="standardContextual"/>
        </w:rPr>
      </w:pPr>
      <w:ins w:id="82" w:author="作者">
        <w:r>
          <w:t>4.2.2.1</w:t>
        </w:r>
        <w:r>
          <w:rPr>
            <w:rFonts w:asciiTheme="minorHAnsi" w:eastAsiaTheme="minorEastAsia" w:hAnsiTheme="minorHAnsi" w:cstheme="minorBidi"/>
            <w:kern w:val="2"/>
            <w:sz w:val="21"/>
            <w:szCs w:val="22"/>
            <w:lang w:val="en-US" w:eastAsia="zh-CN"/>
            <w14:ligatures w14:val="standardContextual"/>
          </w:rPr>
          <w:tab/>
        </w:r>
        <w:r>
          <w:t>Deployment scenario 1: Device indoors, basestation indoors</w:t>
        </w:r>
        <w:r>
          <w:tab/>
        </w:r>
        <w:r>
          <w:fldChar w:fldCharType="begin"/>
        </w:r>
        <w:r>
          <w:instrText xml:space="preserve"> PAGEREF _Toc145666159 \h </w:instrText>
        </w:r>
      </w:ins>
      <w:r>
        <w:fldChar w:fldCharType="separate"/>
      </w:r>
      <w:ins w:id="83" w:author="作者">
        <w:r>
          <w:t>14</w:t>
        </w:r>
        <w:r>
          <w:fldChar w:fldCharType="end"/>
        </w:r>
      </w:ins>
    </w:p>
    <w:p w14:paraId="179A017D" w14:textId="032CA29D" w:rsidR="00FB5A68" w:rsidRDefault="00FB5A68">
      <w:pPr>
        <w:pStyle w:val="TOC4"/>
        <w:rPr>
          <w:ins w:id="84" w:author="作者"/>
          <w:rFonts w:asciiTheme="minorHAnsi" w:eastAsiaTheme="minorEastAsia" w:hAnsiTheme="minorHAnsi" w:cstheme="minorBidi"/>
          <w:kern w:val="2"/>
          <w:sz w:val="21"/>
          <w:szCs w:val="22"/>
          <w:lang w:val="en-US" w:eastAsia="zh-CN"/>
          <w14:ligatures w14:val="standardContextual"/>
        </w:rPr>
      </w:pPr>
      <w:ins w:id="85" w:author="作者">
        <w:r>
          <w:t>4.2.2.2</w:t>
        </w:r>
        <w:r>
          <w:rPr>
            <w:rFonts w:asciiTheme="minorHAnsi" w:eastAsiaTheme="minorEastAsia" w:hAnsiTheme="minorHAnsi" w:cstheme="minorBidi"/>
            <w:kern w:val="2"/>
            <w:sz w:val="21"/>
            <w:szCs w:val="22"/>
            <w:lang w:val="en-US" w:eastAsia="zh-CN"/>
            <w14:ligatures w14:val="standardContextual"/>
          </w:rPr>
          <w:tab/>
        </w:r>
        <w:r>
          <w:t>Deployment scenario 2: Device indoors, basestation outdoors</w:t>
        </w:r>
        <w:r>
          <w:tab/>
        </w:r>
        <w:r>
          <w:fldChar w:fldCharType="begin"/>
        </w:r>
        <w:r>
          <w:instrText xml:space="preserve"> PAGEREF _Toc145666160 \h </w:instrText>
        </w:r>
      </w:ins>
      <w:r>
        <w:fldChar w:fldCharType="separate"/>
      </w:r>
      <w:ins w:id="86" w:author="作者">
        <w:r>
          <w:t>15</w:t>
        </w:r>
        <w:r>
          <w:fldChar w:fldCharType="end"/>
        </w:r>
      </w:ins>
    </w:p>
    <w:p w14:paraId="0A37D9D3" w14:textId="0809E57B" w:rsidR="00FB5A68" w:rsidRDefault="00FB5A68">
      <w:pPr>
        <w:pStyle w:val="TOC4"/>
        <w:rPr>
          <w:ins w:id="87" w:author="作者"/>
          <w:rFonts w:asciiTheme="minorHAnsi" w:eastAsiaTheme="minorEastAsia" w:hAnsiTheme="minorHAnsi" w:cstheme="minorBidi"/>
          <w:kern w:val="2"/>
          <w:sz w:val="21"/>
          <w:szCs w:val="22"/>
          <w:lang w:val="en-US" w:eastAsia="zh-CN"/>
          <w14:ligatures w14:val="standardContextual"/>
        </w:rPr>
      </w:pPr>
      <w:ins w:id="88" w:author="作者">
        <w:r>
          <w:t>4.2.2.3</w:t>
        </w:r>
        <w:r>
          <w:rPr>
            <w:rFonts w:asciiTheme="minorHAnsi" w:eastAsiaTheme="minorEastAsia" w:hAnsiTheme="minorHAnsi" w:cstheme="minorBidi"/>
            <w:kern w:val="2"/>
            <w:sz w:val="21"/>
            <w:szCs w:val="22"/>
            <w:lang w:val="en-US" w:eastAsia="zh-CN"/>
            <w14:ligatures w14:val="standardContextual"/>
          </w:rPr>
          <w:tab/>
        </w:r>
        <w:r>
          <w:t>Deployment scenario 3: Device indoors, UE-based reader</w:t>
        </w:r>
        <w:r>
          <w:tab/>
        </w:r>
        <w:r>
          <w:fldChar w:fldCharType="begin"/>
        </w:r>
        <w:r>
          <w:instrText xml:space="preserve"> PAGEREF _Toc145666161 \h </w:instrText>
        </w:r>
      </w:ins>
      <w:r>
        <w:fldChar w:fldCharType="separate"/>
      </w:r>
      <w:ins w:id="89" w:author="作者">
        <w:r>
          <w:t>16</w:t>
        </w:r>
        <w:r>
          <w:fldChar w:fldCharType="end"/>
        </w:r>
      </w:ins>
    </w:p>
    <w:p w14:paraId="1BAC3D16" w14:textId="18E2B228" w:rsidR="00FB5A68" w:rsidRDefault="00FB5A68">
      <w:pPr>
        <w:pStyle w:val="TOC4"/>
        <w:rPr>
          <w:ins w:id="90" w:author="作者"/>
          <w:rFonts w:asciiTheme="minorHAnsi" w:eastAsiaTheme="minorEastAsia" w:hAnsiTheme="minorHAnsi" w:cstheme="minorBidi"/>
          <w:kern w:val="2"/>
          <w:sz w:val="21"/>
          <w:szCs w:val="22"/>
          <w:lang w:val="en-US" w:eastAsia="zh-CN"/>
          <w14:ligatures w14:val="standardContextual"/>
        </w:rPr>
      </w:pPr>
      <w:ins w:id="91" w:author="作者">
        <w:r>
          <w:t>4.2.2.4</w:t>
        </w:r>
        <w:r>
          <w:rPr>
            <w:rFonts w:asciiTheme="minorHAnsi" w:eastAsiaTheme="minorEastAsia" w:hAnsiTheme="minorHAnsi" w:cstheme="minorBidi"/>
            <w:kern w:val="2"/>
            <w:sz w:val="21"/>
            <w:szCs w:val="22"/>
            <w:lang w:val="en-US" w:eastAsia="zh-CN"/>
            <w14:ligatures w14:val="standardContextual"/>
          </w:rPr>
          <w:tab/>
        </w:r>
        <w:r>
          <w:t>Deployment scenario 4: Device outdoors, basestation outdoors</w:t>
        </w:r>
        <w:r>
          <w:tab/>
        </w:r>
        <w:r>
          <w:fldChar w:fldCharType="begin"/>
        </w:r>
        <w:r>
          <w:instrText xml:space="preserve"> PAGEREF _Toc145666162 \h </w:instrText>
        </w:r>
      </w:ins>
      <w:r>
        <w:fldChar w:fldCharType="separate"/>
      </w:r>
      <w:ins w:id="92" w:author="作者">
        <w:r>
          <w:t>16</w:t>
        </w:r>
        <w:r>
          <w:fldChar w:fldCharType="end"/>
        </w:r>
      </w:ins>
    </w:p>
    <w:p w14:paraId="39B028C5" w14:textId="34F1FFC0" w:rsidR="00FB5A68" w:rsidRDefault="00FB5A68">
      <w:pPr>
        <w:pStyle w:val="TOC4"/>
        <w:rPr>
          <w:ins w:id="93" w:author="作者"/>
          <w:rFonts w:asciiTheme="minorHAnsi" w:eastAsiaTheme="minorEastAsia" w:hAnsiTheme="minorHAnsi" w:cstheme="minorBidi"/>
          <w:kern w:val="2"/>
          <w:sz w:val="21"/>
          <w:szCs w:val="22"/>
          <w:lang w:val="en-US" w:eastAsia="zh-CN"/>
          <w14:ligatures w14:val="standardContextual"/>
        </w:rPr>
      </w:pPr>
      <w:ins w:id="94" w:author="作者">
        <w:r>
          <w:t>4.2.2.5</w:t>
        </w:r>
        <w:r>
          <w:rPr>
            <w:rFonts w:asciiTheme="minorHAnsi" w:eastAsiaTheme="minorEastAsia" w:hAnsiTheme="minorHAnsi" w:cstheme="minorBidi"/>
            <w:kern w:val="2"/>
            <w:sz w:val="21"/>
            <w:szCs w:val="22"/>
            <w:lang w:val="en-US" w:eastAsia="zh-CN"/>
            <w14:ligatures w14:val="standardContextual"/>
          </w:rPr>
          <w:tab/>
        </w:r>
        <w:r>
          <w:t>Deployment scenario 5: Device outdoors, UE-based reader</w:t>
        </w:r>
        <w:r>
          <w:tab/>
        </w:r>
        <w:r>
          <w:fldChar w:fldCharType="begin"/>
        </w:r>
        <w:r>
          <w:instrText xml:space="preserve"> PAGEREF _Toc145666163 \h </w:instrText>
        </w:r>
      </w:ins>
      <w:r>
        <w:fldChar w:fldCharType="separate"/>
      </w:r>
      <w:ins w:id="95" w:author="作者">
        <w:r>
          <w:t>17</w:t>
        </w:r>
        <w:r>
          <w:fldChar w:fldCharType="end"/>
        </w:r>
      </w:ins>
    </w:p>
    <w:p w14:paraId="3618D4C0" w14:textId="1CD24BDC" w:rsidR="00FB5A68" w:rsidRDefault="00FB5A68">
      <w:pPr>
        <w:pStyle w:val="TOC2"/>
        <w:rPr>
          <w:ins w:id="96" w:author="作者"/>
          <w:rFonts w:asciiTheme="minorHAnsi" w:eastAsiaTheme="minorEastAsia" w:hAnsiTheme="minorHAnsi" w:cstheme="minorBidi"/>
          <w:kern w:val="2"/>
          <w:sz w:val="21"/>
          <w:szCs w:val="22"/>
          <w:lang w:val="en-US" w:eastAsia="zh-CN"/>
          <w14:ligatures w14:val="standardContextual"/>
        </w:rPr>
      </w:pPr>
      <w:ins w:id="97" w:author="作者">
        <w:r>
          <w:t>4.3</w:t>
        </w:r>
        <w:r>
          <w:rPr>
            <w:rFonts w:asciiTheme="minorHAnsi" w:eastAsiaTheme="minorEastAsia" w:hAnsiTheme="minorHAnsi" w:cstheme="minorBidi"/>
            <w:kern w:val="2"/>
            <w:sz w:val="21"/>
            <w:szCs w:val="22"/>
            <w:lang w:val="en-US" w:eastAsia="zh-CN"/>
            <w14:ligatures w14:val="standardContextual"/>
          </w:rPr>
          <w:tab/>
        </w:r>
        <w:r>
          <w:t>Device categorization</w:t>
        </w:r>
        <w:r>
          <w:tab/>
        </w:r>
        <w:r>
          <w:fldChar w:fldCharType="begin"/>
        </w:r>
        <w:r>
          <w:instrText xml:space="preserve"> PAGEREF _Toc145666164 \h </w:instrText>
        </w:r>
      </w:ins>
      <w:r>
        <w:fldChar w:fldCharType="separate"/>
      </w:r>
      <w:ins w:id="98" w:author="作者">
        <w:r>
          <w:t>17</w:t>
        </w:r>
        <w:r>
          <w:fldChar w:fldCharType="end"/>
        </w:r>
      </w:ins>
    </w:p>
    <w:p w14:paraId="71A692A7" w14:textId="081ED11D" w:rsidR="00FB5A68" w:rsidRDefault="00FB5A68">
      <w:pPr>
        <w:pStyle w:val="TOC1"/>
        <w:rPr>
          <w:ins w:id="99" w:author="作者"/>
          <w:rFonts w:asciiTheme="minorHAnsi" w:eastAsiaTheme="minorEastAsia" w:hAnsiTheme="minorHAnsi" w:cstheme="minorBidi"/>
          <w:kern w:val="2"/>
          <w:sz w:val="21"/>
          <w:szCs w:val="22"/>
          <w:lang w:val="en-US" w:eastAsia="zh-CN"/>
          <w14:ligatures w14:val="standardContextual"/>
        </w:rPr>
      </w:pPr>
      <w:ins w:id="100" w:author="作者">
        <w:r>
          <w:t>5</w:t>
        </w:r>
        <w:r>
          <w:rPr>
            <w:rFonts w:asciiTheme="minorHAnsi" w:eastAsiaTheme="minorEastAsia" w:hAnsiTheme="minorHAnsi" w:cstheme="minorBidi"/>
            <w:kern w:val="2"/>
            <w:sz w:val="21"/>
            <w:szCs w:val="22"/>
            <w:lang w:val="en-US" w:eastAsia="zh-CN"/>
            <w14:ligatures w14:val="standardContextual"/>
          </w:rPr>
          <w:tab/>
        </w:r>
        <w:r>
          <w:t>RAN design targets</w:t>
        </w:r>
        <w:r>
          <w:tab/>
        </w:r>
        <w:r>
          <w:fldChar w:fldCharType="begin"/>
        </w:r>
        <w:r>
          <w:instrText xml:space="preserve"> PAGEREF _Toc145666165 \h </w:instrText>
        </w:r>
      </w:ins>
      <w:r>
        <w:fldChar w:fldCharType="separate"/>
      </w:r>
      <w:ins w:id="101" w:author="作者">
        <w:r>
          <w:t>18</w:t>
        </w:r>
        <w:r>
          <w:fldChar w:fldCharType="end"/>
        </w:r>
      </w:ins>
    </w:p>
    <w:p w14:paraId="1E5506C2" w14:textId="4F5D36E4" w:rsidR="00FB5A68" w:rsidRDefault="00FB5A68">
      <w:pPr>
        <w:pStyle w:val="TOC2"/>
        <w:rPr>
          <w:ins w:id="102" w:author="作者"/>
          <w:rFonts w:asciiTheme="minorHAnsi" w:eastAsiaTheme="minorEastAsia" w:hAnsiTheme="minorHAnsi" w:cstheme="minorBidi"/>
          <w:kern w:val="2"/>
          <w:sz w:val="21"/>
          <w:szCs w:val="22"/>
          <w:lang w:val="en-US" w:eastAsia="zh-CN"/>
          <w14:ligatures w14:val="standardContextual"/>
        </w:rPr>
      </w:pPr>
      <w:ins w:id="103" w:author="作者">
        <w:r>
          <w:t>5.1</w:t>
        </w:r>
        <w:r>
          <w:rPr>
            <w:rFonts w:asciiTheme="minorHAnsi" w:eastAsiaTheme="minorEastAsia" w:hAnsiTheme="minorHAnsi" w:cstheme="minorBidi"/>
            <w:kern w:val="2"/>
            <w:sz w:val="21"/>
            <w:szCs w:val="22"/>
            <w:lang w:val="en-US" w:eastAsia="zh-CN"/>
            <w14:ligatures w14:val="standardContextual"/>
          </w:rPr>
          <w:tab/>
        </w:r>
        <w:r>
          <w:rPr>
            <w:lang w:eastAsia="zh-CN"/>
          </w:rPr>
          <w:t>Device</w:t>
        </w:r>
        <w:r>
          <w:t xml:space="preserve"> </w:t>
        </w:r>
        <w:r>
          <w:rPr>
            <w:lang w:eastAsia="zh-CN"/>
          </w:rPr>
          <w:t xml:space="preserve">power </w:t>
        </w:r>
        <w:r>
          <w:t>consumption</w:t>
        </w:r>
        <w:r>
          <w:tab/>
        </w:r>
        <w:r>
          <w:fldChar w:fldCharType="begin"/>
        </w:r>
        <w:r>
          <w:instrText xml:space="preserve"> PAGEREF _Toc145666166 \h </w:instrText>
        </w:r>
      </w:ins>
      <w:r>
        <w:fldChar w:fldCharType="separate"/>
      </w:r>
      <w:ins w:id="104" w:author="作者">
        <w:r>
          <w:t>18</w:t>
        </w:r>
        <w:r>
          <w:fldChar w:fldCharType="end"/>
        </w:r>
      </w:ins>
    </w:p>
    <w:p w14:paraId="3EF0FE25" w14:textId="621F4D61" w:rsidR="00FB5A68" w:rsidRDefault="00FB5A68">
      <w:pPr>
        <w:pStyle w:val="TOC2"/>
        <w:rPr>
          <w:ins w:id="105" w:author="作者"/>
          <w:rFonts w:asciiTheme="minorHAnsi" w:eastAsiaTheme="minorEastAsia" w:hAnsiTheme="minorHAnsi" w:cstheme="minorBidi"/>
          <w:kern w:val="2"/>
          <w:sz w:val="21"/>
          <w:szCs w:val="22"/>
          <w:lang w:val="en-US" w:eastAsia="zh-CN"/>
          <w14:ligatures w14:val="standardContextual"/>
        </w:rPr>
      </w:pPr>
      <w:ins w:id="106" w:author="作者">
        <w:r>
          <w:t>5.2</w:t>
        </w:r>
        <w:r>
          <w:rPr>
            <w:rFonts w:asciiTheme="minorHAnsi" w:eastAsiaTheme="minorEastAsia" w:hAnsiTheme="minorHAnsi" w:cstheme="minorBidi"/>
            <w:kern w:val="2"/>
            <w:sz w:val="21"/>
            <w:szCs w:val="22"/>
            <w:lang w:val="en-US" w:eastAsia="zh-CN"/>
            <w14:ligatures w14:val="standardContextual"/>
          </w:rPr>
          <w:tab/>
        </w:r>
        <w:r>
          <w:rPr>
            <w:lang w:eastAsia="zh-CN"/>
          </w:rPr>
          <w:t>Device c</w:t>
        </w:r>
        <w:r>
          <w:t>omplexity</w:t>
        </w:r>
        <w:r>
          <w:tab/>
        </w:r>
        <w:r>
          <w:fldChar w:fldCharType="begin"/>
        </w:r>
        <w:r>
          <w:instrText xml:space="preserve"> PAGEREF _Toc145666167 \h </w:instrText>
        </w:r>
      </w:ins>
      <w:r>
        <w:fldChar w:fldCharType="separate"/>
      </w:r>
      <w:ins w:id="107" w:author="作者">
        <w:r>
          <w:t>18</w:t>
        </w:r>
        <w:r>
          <w:fldChar w:fldCharType="end"/>
        </w:r>
      </w:ins>
    </w:p>
    <w:p w14:paraId="3E5297B9" w14:textId="1193DDB6" w:rsidR="00FB5A68" w:rsidRDefault="00FB5A68">
      <w:pPr>
        <w:pStyle w:val="TOC2"/>
        <w:rPr>
          <w:ins w:id="108" w:author="作者"/>
          <w:rFonts w:asciiTheme="minorHAnsi" w:eastAsiaTheme="minorEastAsia" w:hAnsiTheme="minorHAnsi" w:cstheme="minorBidi"/>
          <w:kern w:val="2"/>
          <w:sz w:val="21"/>
          <w:szCs w:val="22"/>
          <w:lang w:val="en-US" w:eastAsia="zh-CN"/>
          <w14:ligatures w14:val="standardContextual"/>
        </w:rPr>
      </w:pPr>
      <w:ins w:id="109" w:author="作者">
        <w:r>
          <w:t>5.3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_Toc145666168 \h </w:instrText>
        </w:r>
      </w:ins>
      <w:r>
        <w:fldChar w:fldCharType="separate"/>
      </w:r>
      <w:ins w:id="110" w:author="作者">
        <w:r>
          <w:t>18</w:t>
        </w:r>
        <w:r>
          <w:fldChar w:fldCharType="end"/>
        </w:r>
      </w:ins>
    </w:p>
    <w:p w14:paraId="01937C96" w14:textId="79036EDE" w:rsidR="00FB5A68" w:rsidRDefault="00FB5A68">
      <w:pPr>
        <w:pStyle w:val="TOC2"/>
        <w:rPr>
          <w:ins w:id="111" w:author="作者"/>
          <w:rFonts w:asciiTheme="minorHAnsi" w:eastAsiaTheme="minorEastAsia" w:hAnsiTheme="minorHAnsi" w:cstheme="minorBidi"/>
          <w:kern w:val="2"/>
          <w:sz w:val="21"/>
          <w:szCs w:val="22"/>
          <w:lang w:val="en-US" w:eastAsia="zh-CN"/>
          <w14:ligatures w14:val="standardContextual"/>
        </w:rPr>
      </w:pPr>
      <w:ins w:id="112" w:author="作者">
        <w:r>
          <w:t>5.4</w:t>
        </w:r>
        <w:r>
          <w:rPr>
            <w:rFonts w:asciiTheme="minorHAnsi" w:eastAsiaTheme="minorEastAsia" w:hAnsiTheme="minorHAnsi" w:cstheme="minorBidi"/>
            <w:kern w:val="2"/>
            <w:sz w:val="21"/>
            <w:szCs w:val="22"/>
            <w:lang w:val="en-US" w:eastAsia="zh-CN"/>
            <w14:ligatures w14:val="standardContextual"/>
          </w:rPr>
          <w:tab/>
        </w:r>
        <w:r>
          <w:rPr>
            <w:lang w:eastAsia="zh-CN"/>
          </w:rPr>
          <w:t>User experienced d</w:t>
        </w:r>
        <w:r>
          <w:t>ata rate</w:t>
        </w:r>
        <w:r>
          <w:tab/>
        </w:r>
        <w:r>
          <w:fldChar w:fldCharType="begin"/>
        </w:r>
        <w:r>
          <w:instrText xml:space="preserve"> PAGEREF _Toc145666169 \h </w:instrText>
        </w:r>
      </w:ins>
      <w:r>
        <w:fldChar w:fldCharType="separate"/>
      </w:r>
      <w:ins w:id="113" w:author="作者">
        <w:r>
          <w:t>19</w:t>
        </w:r>
        <w:r>
          <w:fldChar w:fldCharType="end"/>
        </w:r>
      </w:ins>
    </w:p>
    <w:p w14:paraId="121F3AF2" w14:textId="767DB173" w:rsidR="00FB5A68" w:rsidRDefault="00FB5A68">
      <w:pPr>
        <w:pStyle w:val="TOC2"/>
        <w:rPr>
          <w:ins w:id="114" w:author="作者"/>
          <w:rFonts w:asciiTheme="minorHAnsi" w:eastAsiaTheme="minorEastAsia" w:hAnsiTheme="minorHAnsi" w:cstheme="minorBidi"/>
          <w:kern w:val="2"/>
          <w:sz w:val="21"/>
          <w:szCs w:val="22"/>
          <w:lang w:val="en-US" w:eastAsia="zh-CN"/>
          <w14:ligatures w14:val="standardContextual"/>
        </w:rPr>
      </w:pPr>
      <w:ins w:id="115" w:author="作者">
        <w:r>
          <w:t>5.5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_Toc145666170 \h </w:instrText>
        </w:r>
      </w:ins>
      <w:r>
        <w:fldChar w:fldCharType="separate"/>
      </w:r>
      <w:ins w:id="116" w:author="作者">
        <w:r>
          <w:t>19</w:t>
        </w:r>
        <w:r>
          <w:fldChar w:fldCharType="end"/>
        </w:r>
      </w:ins>
    </w:p>
    <w:p w14:paraId="53250F16" w14:textId="2BA7B3F0" w:rsidR="00FB5A68" w:rsidRDefault="00FB5A68">
      <w:pPr>
        <w:pStyle w:val="TOC2"/>
        <w:rPr>
          <w:ins w:id="117" w:author="作者"/>
          <w:rFonts w:asciiTheme="minorHAnsi" w:eastAsiaTheme="minorEastAsia" w:hAnsiTheme="minorHAnsi" w:cstheme="minorBidi"/>
          <w:kern w:val="2"/>
          <w:sz w:val="21"/>
          <w:szCs w:val="22"/>
          <w:lang w:val="en-US" w:eastAsia="zh-CN"/>
          <w14:ligatures w14:val="standardContextual"/>
        </w:rPr>
      </w:pPr>
      <w:ins w:id="118" w:author="作者">
        <w:r>
          <w:t>5.6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_Toc145666171 \h </w:instrText>
        </w:r>
      </w:ins>
      <w:r>
        <w:fldChar w:fldCharType="separate"/>
      </w:r>
      <w:ins w:id="119" w:author="作者">
        <w:r>
          <w:t>19</w:t>
        </w:r>
        <w:r>
          <w:fldChar w:fldCharType="end"/>
        </w:r>
      </w:ins>
    </w:p>
    <w:p w14:paraId="4FC094AC" w14:textId="36A61FF3" w:rsidR="00FB5A68" w:rsidRDefault="00FB5A68">
      <w:pPr>
        <w:pStyle w:val="TOC2"/>
        <w:rPr>
          <w:ins w:id="120" w:author="作者"/>
          <w:rFonts w:asciiTheme="minorHAnsi" w:eastAsiaTheme="minorEastAsia" w:hAnsiTheme="minorHAnsi" w:cstheme="minorBidi"/>
          <w:kern w:val="2"/>
          <w:sz w:val="21"/>
          <w:szCs w:val="22"/>
          <w:lang w:val="en-US" w:eastAsia="zh-CN"/>
          <w14:ligatures w14:val="standardContextual"/>
        </w:rPr>
      </w:pPr>
      <w:ins w:id="121" w:author="作者">
        <w:r>
          <w:t>5.</w:t>
        </w:r>
        <w:r>
          <w:rPr>
            <w:lang w:eastAsia="zh-CN"/>
          </w:rPr>
          <w:t>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_Toc145666172 \h </w:instrText>
        </w:r>
      </w:ins>
      <w:r>
        <w:fldChar w:fldCharType="separate"/>
      </w:r>
      <w:ins w:id="122" w:author="作者">
        <w:r>
          <w:t>19</w:t>
        </w:r>
        <w:r>
          <w:fldChar w:fldCharType="end"/>
        </w:r>
      </w:ins>
    </w:p>
    <w:p w14:paraId="2A146C31" w14:textId="4675C157" w:rsidR="00FB5A68" w:rsidRDefault="00FB5A68">
      <w:pPr>
        <w:pStyle w:val="TOC2"/>
        <w:rPr>
          <w:ins w:id="123" w:author="作者"/>
          <w:rFonts w:asciiTheme="minorHAnsi" w:eastAsiaTheme="minorEastAsia" w:hAnsiTheme="minorHAnsi" w:cstheme="minorBidi"/>
          <w:kern w:val="2"/>
          <w:sz w:val="21"/>
          <w:szCs w:val="22"/>
          <w:lang w:val="en-US" w:eastAsia="zh-CN"/>
          <w14:ligatures w14:val="standardContextual"/>
        </w:rPr>
      </w:pPr>
      <w:ins w:id="124" w:author="作者">
        <w:r>
          <w:t>5.8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_Toc145666173 \h </w:instrText>
        </w:r>
      </w:ins>
      <w:r>
        <w:fldChar w:fldCharType="separate"/>
      </w:r>
      <w:ins w:id="125" w:author="作者">
        <w:r>
          <w:t>19</w:t>
        </w:r>
        <w:r>
          <w:fldChar w:fldCharType="end"/>
        </w:r>
      </w:ins>
    </w:p>
    <w:p w14:paraId="6C87683E" w14:textId="061F22F5" w:rsidR="00FB5A68" w:rsidRDefault="00FB5A68">
      <w:pPr>
        <w:pStyle w:val="TOC2"/>
        <w:rPr>
          <w:ins w:id="126" w:author="作者"/>
          <w:rFonts w:asciiTheme="minorHAnsi" w:eastAsiaTheme="minorEastAsia" w:hAnsiTheme="minorHAnsi" w:cstheme="minorBidi"/>
          <w:kern w:val="2"/>
          <w:sz w:val="21"/>
          <w:szCs w:val="22"/>
          <w:lang w:val="en-US" w:eastAsia="zh-CN"/>
          <w14:ligatures w14:val="standardContextual"/>
        </w:rPr>
      </w:pPr>
      <w:ins w:id="127" w:author="作者">
        <w:r>
          <w:t>5.9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_Toc145666174 \h </w:instrText>
        </w:r>
      </w:ins>
      <w:r>
        <w:fldChar w:fldCharType="separate"/>
      </w:r>
      <w:ins w:id="128" w:author="作者">
        <w:r>
          <w:t>19</w:t>
        </w:r>
        <w:r>
          <w:fldChar w:fldCharType="end"/>
        </w:r>
      </w:ins>
    </w:p>
    <w:p w14:paraId="21B70790" w14:textId="42725048" w:rsidR="00FB5A68" w:rsidRDefault="00FB5A68">
      <w:pPr>
        <w:pStyle w:val="TOC1"/>
        <w:rPr>
          <w:ins w:id="129" w:author="作者"/>
          <w:rFonts w:asciiTheme="minorHAnsi" w:eastAsiaTheme="minorEastAsia" w:hAnsiTheme="minorHAnsi" w:cstheme="minorBidi"/>
          <w:kern w:val="2"/>
          <w:sz w:val="21"/>
          <w:szCs w:val="22"/>
          <w:lang w:val="en-US" w:eastAsia="zh-CN"/>
          <w14:ligatures w14:val="standardContextual"/>
        </w:rPr>
      </w:pPr>
      <w:ins w:id="130" w:author="作者">
        <w:r>
          <w:t>6</w:t>
        </w:r>
        <w:r>
          <w:rPr>
            <w:rFonts w:asciiTheme="minorHAnsi" w:eastAsiaTheme="minorEastAsia" w:hAnsiTheme="minorHAnsi" w:cstheme="minorBidi"/>
            <w:kern w:val="2"/>
            <w:sz w:val="21"/>
            <w:szCs w:val="22"/>
            <w:lang w:val="en-US" w:eastAsia="zh-CN"/>
            <w14:ligatures w14:val="standardContextual"/>
          </w:rPr>
          <w:tab/>
        </w:r>
        <w:r>
          <w:t>Comparison and assessment</w:t>
        </w:r>
        <w:r>
          <w:tab/>
        </w:r>
        <w:r>
          <w:fldChar w:fldCharType="begin"/>
        </w:r>
        <w:r>
          <w:instrText xml:space="preserve"> PAGEREF _Toc145666175 \h </w:instrText>
        </w:r>
      </w:ins>
      <w:r>
        <w:fldChar w:fldCharType="separate"/>
      </w:r>
      <w:ins w:id="131" w:author="作者">
        <w:r>
          <w:t>20</w:t>
        </w:r>
        <w:r>
          <w:fldChar w:fldCharType="end"/>
        </w:r>
      </w:ins>
    </w:p>
    <w:p w14:paraId="05A9EEAA" w14:textId="27A6E697" w:rsidR="00FB5A68" w:rsidRDefault="00FB5A68">
      <w:pPr>
        <w:pStyle w:val="TOC3"/>
        <w:rPr>
          <w:ins w:id="132" w:author="作者"/>
          <w:rFonts w:asciiTheme="minorHAnsi" w:eastAsiaTheme="minorEastAsia" w:hAnsiTheme="minorHAnsi" w:cstheme="minorBidi"/>
          <w:kern w:val="2"/>
          <w:sz w:val="21"/>
          <w:szCs w:val="22"/>
          <w:lang w:val="en-US" w:eastAsia="zh-CN"/>
          <w14:ligatures w14:val="standardContextual"/>
        </w:rPr>
      </w:pPr>
      <w:ins w:id="133" w:author="作者">
        <w:r>
          <w:t>6.1.1</w:t>
        </w:r>
        <w:r>
          <w:rPr>
            <w:rFonts w:asciiTheme="minorHAnsi" w:eastAsiaTheme="minorEastAsia" w:hAnsiTheme="minorHAnsi" w:cstheme="minorBidi"/>
            <w:kern w:val="2"/>
            <w:sz w:val="21"/>
            <w:szCs w:val="22"/>
            <w:lang w:val="en-US" w:eastAsia="zh-CN"/>
            <w14:ligatures w14:val="standardContextual"/>
          </w:rPr>
          <w:tab/>
        </w:r>
        <w:r>
          <w:t>Device power consumption</w:t>
        </w:r>
        <w:r>
          <w:tab/>
        </w:r>
        <w:r>
          <w:fldChar w:fldCharType="begin"/>
        </w:r>
        <w:r>
          <w:instrText xml:space="preserve"> PAGEREF _Toc145666176 \h </w:instrText>
        </w:r>
      </w:ins>
      <w:r>
        <w:fldChar w:fldCharType="separate"/>
      </w:r>
      <w:ins w:id="134" w:author="作者">
        <w:r>
          <w:t>20</w:t>
        </w:r>
        <w:r>
          <w:fldChar w:fldCharType="end"/>
        </w:r>
      </w:ins>
    </w:p>
    <w:p w14:paraId="6335B0F2" w14:textId="66617F12" w:rsidR="00FB5A68" w:rsidRDefault="00FB5A68">
      <w:pPr>
        <w:pStyle w:val="TOC3"/>
        <w:rPr>
          <w:ins w:id="135" w:author="作者"/>
          <w:rFonts w:asciiTheme="minorHAnsi" w:eastAsiaTheme="minorEastAsia" w:hAnsiTheme="minorHAnsi" w:cstheme="minorBidi"/>
          <w:kern w:val="2"/>
          <w:sz w:val="21"/>
          <w:szCs w:val="22"/>
          <w:lang w:val="en-US" w:eastAsia="zh-CN"/>
          <w14:ligatures w14:val="standardContextual"/>
        </w:rPr>
      </w:pPr>
      <w:ins w:id="136" w:author="作者">
        <w:r>
          <w:t>6.1.2</w:t>
        </w:r>
        <w:r>
          <w:rPr>
            <w:rFonts w:asciiTheme="minorHAnsi" w:eastAsiaTheme="minorEastAsia" w:hAnsiTheme="minorHAnsi" w:cstheme="minorBidi"/>
            <w:kern w:val="2"/>
            <w:sz w:val="21"/>
            <w:szCs w:val="22"/>
            <w:lang w:val="en-US" w:eastAsia="zh-CN"/>
            <w14:ligatures w14:val="standardContextual"/>
          </w:rPr>
          <w:tab/>
        </w:r>
        <w:r>
          <w:t>Device complexity</w:t>
        </w:r>
        <w:r>
          <w:tab/>
        </w:r>
        <w:r>
          <w:fldChar w:fldCharType="begin"/>
        </w:r>
        <w:r>
          <w:instrText xml:space="preserve"> PAGEREF _Toc145666177 \h </w:instrText>
        </w:r>
      </w:ins>
      <w:r>
        <w:fldChar w:fldCharType="separate"/>
      </w:r>
      <w:ins w:id="137" w:author="作者">
        <w:r>
          <w:t>20</w:t>
        </w:r>
        <w:r>
          <w:fldChar w:fldCharType="end"/>
        </w:r>
      </w:ins>
    </w:p>
    <w:p w14:paraId="1DD20ECE" w14:textId="04A36645" w:rsidR="00FB5A68" w:rsidRDefault="00FB5A68">
      <w:pPr>
        <w:pStyle w:val="TOC3"/>
        <w:rPr>
          <w:ins w:id="138" w:author="作者"/>
          <w:rFonts w:asciiTheme="minorHAnsi" w:eastAsiaTheme="minorEastAsia" w:hAnsiTheme="minorHAnsi" w:cstheme="minorBidi"/>
          <w:kern w:val="2"/>
          <w:sz w:val="21"/>
          <w:szCs w:val="22"/>
          <w:lang w:val="en-US" w:eastAsia="zh-CN"/>
          <w14:ligatures w14:val="standardContextual"/>
        </w:rPr>
      </w:pPr>
      <w:ins w:id="139" w:author="作者">
        <w:r>
          <w:t>6.1.3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_Toc145666178 \h </w:instrText>
        </w:r>
      </w:ins>
      <w:r>
        <w:fldChar w:fldCharType="separate"/>
      </w:r>
      <w:ins w:id="140" w:author="作者">
        <w:r>
          <w:t>20</w:t>
        </w:r>
        <w:r>
          <w:fldChar w:fldCharType="end"/>
        </w:r>
      </w:ins>
    </w:p>
    <w:p w14:paraId="1E8EB4FA" w14:textId="0182AA0F" w:rsidR="00FB5A68" w:rsidRDefault="00FB5A68">
      <w:pPr>
        <w:pStyle w:val="TOC3"/>
        <w:rPr>
          <w:ins w:id="141" w:author="作者"/>
          <w:rFonts w:asciiTheme="minorHAnsi" w:eastAsiaTheme="minorEastAsia" w:hAnsiTheme="minorHAnsi" w:cstheme="minorBidi"/>
          <w:kern w:val="2"/>
          <w:sz w:val="21"/>
          <w:szCs w:val="22"/>
          <w:lang w:val="en-US" w:eastAsia="zh-CN"/>
          <w14:ligatures w14:val="standardContextual"/>
        </w:rPr>
      </w:pPr>
      <w:ins w:id="142" w:author="作者">
        <w:r>
          <w:t>6.1.4</w:t>
        </w:r>
        <w:r>
          <w:rPr>
            <w:rFonts w:asciiTheme="minorHAnsi" w:eastAsiaTheme="minorEastAsia" w:hAnsiTheme="minorHAnsi" w:cstheme="minorBidi"/>
            <w:kern w:val="2"/>
            <w:sz w:val="21"/>
            <w:szCs w:val="22"/>
            <w:lang w:val="en-US" w:eastAsia="zh-CN"/>
            <w14:ligatures w14:val="standardContextual"/>
          </w:rPr>
          <w:tab/>
        </w:r>
        <w:r>
          <w:t>User experienced data rate</w:t>
        </w:r>
        <w:r>
          <w:tab/>
        </w:r>
        <w:r>
          <w:fldChar w:fldCharType="begin"/>
        </w:r>
        <w:r>
          <w:instrText xml:space="preserve"> PAGEREF _Toc145666179 \h </w:instrText>
        </w:r>
      </w:ins>
      <w:r>
        <w:fldChar w:fldCharType="separate"/>
      </w:r>
      <w:ins w:id="143" w:author="作者">
        <w:r>
          <w:t>20</w:t>
        </w:r>
        <w:r>
          <w:fldChar w:fldCharType="end"/>
        </w:r>
      </w:ins>
    </w:p>
    <w:p w14:paraId="63C1A0E0" w14:textId="776567A3" w:rsidR="00FB5A68" w:rsidRDefault="00FB5A68">
      <w:pPr>
        <w:pStyle w:val="TOC3"/>
        <w:rPr>
          <w:ins w:id="144" w:author="作者"/>
          <w:rFonts w:asciiTheme="minorHAnsi" w:eastAsiaTheme="minorEastAsia" w:hAnsiTheme="minorHAnsi" w:cstheme="minorBidi"/>
          <w:kern w:val="2"/>
          <w:sz w:val="21"/>
          <w:szCs w:val="22"/>
          <w:lang w:val="en-US" w:eastAsia="zh-CN"/>
          <w14:ligatures w14:val="standardContextual"/>
        </w:rPr>
      </w:pPr>
      <w:ins w:id="145" w:author="作者">
        <w:r>
          <w:t>6.1.5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_Toc145666180 \h </w:instrText>
        </w:r>
      </w:ins>
      <w:r>
        <w:fldChar w:fldCharType="separate"/>
      </w:r>
      <w:ins w:id="146" w:author="作者">
        <w:r>
          <w:t>21</w:t>
        </w:r>
        <w:r>
          <w:fldChar w:fldCharType="end"/>
        </w:r>
      </w:ins>
    </w:p>
    <w:p w14:paraId="1645AB36" w14:textId="2FB65953" w:rsidR="00FB5A68" w:rsidRDefault="00FB5A68">
      <w:pPr>
        <w:pStyle w:val="TOC3"/>
        <w:rPr>
          <w:ins w:id="147" w:author="作者"/>
          <w:rFonts w:asciiTheme="minorHAnsi" w:eastAsiaTheme="minorEastAsia" w:hAnsiTheme="minorHAnsi" w:cstheme="minorBidi"/>
          <w:kern w:val="2"/>
          <w:sz w:val="21"/>
          <w:szCs w:val="22"/>
          <w:lang w:val="en-US" w:eastAsia="zh-CN"/>
          <w14:ligatures w14:val="standardContextual"/>
        </w:rPr>
      </w:pPr>
      <w:ins w:id="148" w:author="作者">
        <w:r>
          <w:t>6.1.6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_Toc145666181 \h </w:instrText>
        </w:r>
      </w:ins>
      <w:r>
        <w:fldChar w:fldCharType="separate"/>
      </w:r>
      <w:ins w:id="149" w:author="作者">
        <w:r>
          <w:t>21</w:t>
        </w:r>
        <w:r>
          <w:fldChar w:fldCharType="end"/>
        </w:r>
      </w:ins>
    </w:p>
    <w:p w14:paraId="09C5F76F" w14:textId="11184ECB" w:rsidR="00FB5A68" w:rsidRDefault="00FB5A68">
      <w:pPr>
        <w:pStyle w:val="TOC3"/>
        <w:rPr>
          <w:ins w:id="150" w:author="作者"/>
          <w:rFonts w:asciiTheme="minorHAnsi" w:eastAsiaTheme="minorEastAsia" w:hAnsiTheme="minorHAnsi" w:cstheme="minorBidi"/>
          <w:kern w:val="2"/>
          <w:sz w:val="21"/>
          <w:szCs w:val="22"/>
          <w:lang w:val="en-US" w:eastAsia="zh-CN"/>
          <w14:ligatures w14:val="standardContextual"/>
        </w:rPr>
      </w:pPr>
      <w:ins w:id="151" w:author="作者">
        <w:r>
          <w:t>6.1.7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_Toc145666182 \h </w:instrText>
        </w:r>
      </w:ins>
      <w:r>
        <w:fldChar w:fldCharType="separate"/>
      </w:r>
      <w:ins w:id="152" w:author="作者">
        <w:r>
          <w:t>21</w:t>
        </w:r>
        <w:r>
          <w:fldChar w:fldCharType="end"/>
        </w:r>
      </w:ins>
    </w:p>
    <w:p w14:paraId="0AB21560" w14:textId="6F7B2D6A" w:rsidR="00FB5A68" w:rsidRDefault="00FB5A68">
      <w:pPr>
        <w:pStyle w:val="TOC3"/>
        <w:rPr>
          <w:ins w:id="153" w:author="作者"/>
          <w:rFonts w:asciiTheme="minorHAnsi" w:eastAsiaTheme="minorEastAsia" w:hAnsiTheme="minorHAnsi" w:cstheme="minorBidi"/>
          <w:kern w:val="2"/>
          <w:sz w:val="21"/>
          <w:szCs w:val="22"/>
          <w:lang w:val="en-US" w:eastAsia="zh-CN"/>
          <w14:ligatures w14:val="standardContextual"/>
        </w:rPr>
      </w:pPr>
      <w:ins w:id="154" w:author="作者">
        <w:r>
          <w:t>6.1.8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_Toc145666183 \h </w:instrText>
        </w:r>
      </w:ins>
      <w:r>
        <w:fldChar w:fldCharType="separate"/>
      </w:r>
      <w:ins w:id="155" w:author="作者">
        <w:r>
          <w:t>21</w:t>
        </w:r>
        <w:r>
          <w:fldChar w:fldCharType="end"/>
        </w:r>
      </w:ins>
    </w:p>
    <w:p w14:paraId="6CEAB241" w14:textId="0B60F98A" w:rsidR="00FB5A68" w:rsidRDefault="00FB5A68">
      <w:pPr>
        <w:pStyle w:val="TOC3"/>
        <w:rPr>
          <w:ins w:id="156" w:author="作者"/>
          <w:rFonts w:asciiTheme="minorHAnsi" w:eastAsiaTheme="minorEastAsia" w:hAnsiTheme="minorHAnsi" w:cstheme="minorBidi"/>
          <w:kern w:val="2"/>
          <w:sz w:val="21"/>
          <w:szCs w:val="22"/>
          <w:lang w:val="en-US" w:eastAsia="zh-CN"/>
          <w14:ligatures w14:val="standardContextual"/>
        </w:rPr>
      </w:pPr>
      <w:ins w:id="157" w:author="作者">
        <w:r>
          <w:t>6.1.9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_Toc145666184 \h </w:instrText>
        </w:r>
      </w:ins>
      <w:r>
        <w:fldChar w:fldCharType="separate"/>
      </w:r>
      <w:ins w:id="158" w:author="作者">
        <w:r>
          <w:t>21</w:t>
        </w:r>
        <w:r>
          <w:fldChar w:fldCharType="end"/>
        </w:r>
      </w:ins>
    </w:p>
    <w:p w14:paraId="02C5522A" w14:textId="151DFCDC" w:rsidR="00FB5A68" w:rsidRDefault="00FB5A68">
      <w:pPr>
        <w:pStyle w:val="TOC1"/>
        <w:rPr>
          <w:ins w:id="159" w:author="作者"/>
          <w:rFonts w:asciiTheme="minorHAnsi" w:eastAsiaTheme="minorEastAsia" w:hAnsiTheme="minorHAnsi" w:cstheme="minorBidi"/>
          <w:kern w:val="2"/>
          <w:sz w:val="21"/>
          <w:szCs w:val="22"/>
          <w:lang w:val="en-US" w:eastAsia="zh-CN"/>
          <w14:ligatures w14:val="standardContextual"/>
        </w:rPr>
      </w:pPr>
      <w:ins w:id="160" w:author="作者">
        <w:r>
          <w:t>7</w:t>
        </w:r>
        <w:r>
          <w:rPr>
            <w:rFonts w:asciiTheme="minorHAnsi" w:eastAsiaTheme="minorEastAsia" w:hAnsiTheme="minorHAnsi" w:cstheme="minorBidi"/>
            <w:kern w:val="2"/>
            <w:sz w:val="21"/>
            <w:szCs w:val="22"/>
            <w:lang w:val="en-US" w:eastAsia="zh-CN"/>
            <w14:ligatures w14:val="standardContextual"/>
          </w:rPr>
          <w:tab/>
        </w:r>
        <w:r>
          <w:t>Conclusions and recommendations</w:t>
        </w:r>
        <w:r>
          <w:tab/>
        </w:r>
        <w:r>
          <w:fldChar w:fldCharType="begin"/>
        </w:r>
        <w:r>
          <w:instrText xml:space="preserve"> PAGEREF _Toc145666185 \h </w:instrText>
        </w:r>
      </w:ins>
      <w:r>
        <w:fldChar w:fldCharType="separate"/>
      </w:r>
      <w:ins w:id="161" w:author="作者">
        <w:r>
          <w:t>23</w:t>
        </w:r>
        <w:r>
          <w:fldChar w:fldCharType="end"/>
        </w:r>
      </w:ins>
    </w:p>
    <w:p w14:paraId="66EDD41F" w14:textId="29F9D66C" w:rsidR="00FB5A68" w:rsidRDefault="00FB5A68">
      <w:pPr>
        <w:pStyle w:val="TOC2"/>
        <w:rPr>
          <w:ins w:id="162" w:author="作者"/>
          <w:rFonts w:asciiTheme="minorHAnsi" w:eastAsiaTheme="minorEastAsia" w:hAnsiTheme="minorHAnsi" w:cstheme="minorBidi"/>
          <w:kern w:val="2"/>
          <w:sz w:val="21"/>
          <w:szCs w:val="22"/>
          <w:lang w:val="en-US" w:eastAsia="zh-CN"/>
          <w14:ligatures w14:val="standardContextual"/>
        </w:rPr>
      </w:pPr>
      <w:ins w:id="163" w:author="作者">
        <w:r>
          <w:t>7.1</w:t>
        </w:r>
        <w:r>
          <w:rPr>
            <w:rFonts w:asciiTheme="minorHAnsi" w:eastAsiaTheme="minorEastAsia" w:hAnsiTheme="minorHAnsi" w:cstheme="minorBidi"/>
            <w:kern w:val="2"/>
            <w:sz w:val="21"/>
            <w:szCs w:val="22"/>
            <w:lang w:val="en-US" w:eastAsia="zh-CN"/>
            <w14:ligatures w14:val="standardContextual"/>
          </w:rPr>
          <w:tab/>
        </w:r>
        <w:r>
          <w:t>Summary</w:t>
        </w:r>
        <w:r>
          <w:tab/>
        </w:r>
        <w:r>
          <w:fldChar w:fldCharType="begin"/>
        </w:r>
        <w:r>
          <w:instrText xml:space="preserve"> PAGEREF _Toc145666186 \h </w:instrText>
        </w:r>
      </w:ins>
      <w:r>
        <w:fldChar w:fldCharType="separate"/>
      </w:r>
      <w:ins w:id="164" w:author="作者">
        <w:r>
          <w:t>23</w:t>
        </w:r>
        <w:r>
          <w:fldChar w:fldCharType="end"/>
        </w:r>
      </w:ins>
    </w:p>
    <w:p w14:paraId="4CEF9250" w14:textId="61C276EF" w:rsidR="00FB5A68" w:rsidRDefault="00FB5A68">
      <w:pPr>
        <w:pStyle w:val="TOC2"/>
        <w:rPr>
          <w:ins w:id="165" w:author="作者"/>
          <w:rFonts w:asciiTheme="minorHAnsi" w:eastAsiaTheme="minorEastAsia" w:hAnsiTheme="minorHAnsi" w:cstheme="minorBidi"/>
          <w:kern w:val="2"/>
          <w:sz w:val="21"/>
          <w:szCs w:val="22"/>
          <w:lang w:val="en-US" w:eastAsia="zh-CN"/>
          <w14:ligatures w14:val="standardContextual"/>
        </w:rPr>
      </w:pPr>
      <w:ins w:id="166" w:author="作者">
        <w:r>
          <w:t>7.2</w:t>
        </w:r>
        <w:r>
          <w:rPr>
            <w:rFonts w:asciiTheme="minorHAnsi" w:eastAsiaTheme="minorEastAsia" w:hAnsiTheme="minorHAnsi" w:cstheme="minorBidi"/>
            <w:kern w:val="2"/>
            <w:sz w:val="21"/>
            <w:szCs w:val="22"/>
            <w:lang w:val="en-US" w:eastAsia="zh-CN"/>
            <w14:ligatures w14:val="standardContextual"/>
          </w:rPr>
          <w:tab/>
        </w:r>
        <w:r>
          <w:t>Recommendations</w:t>
        </w:r>
        <w:r>
          <w:tab/>
        </w:r>
        <w:r>
          <w:fldChar w:fldCharType="begin"/>
        </w:r>
        <w:r>
          <w:instrText xml:space="preserve"> PAGEREF _Toc145666187 \h </w:instrText>
        </w:r>
      </w:ins>
      <w:r>
        <w:fldChar w:fldCharType="separate"/>
      </w:r>
      <w:ins w:id="167" w:author="作者">
        <w:r>
          <w:t>24</w:t>
        </w:r>
        <w:r>
          <w:fldChar w:fldCharType="end"/>
        </w:r>
      </w:ins>
    </w:p>
    <w:p w14:paraId="1DCCEADF" w14:textId="46FDA80A" w:rsidR="00FB5A68" w:rsidRDefault="00FB5A68">
      <w:pPr>
        <w:pStyle w:val="TOC1"/>
        <w:rPr>
          <w:ins w:id="168" w:author="作者"/>
          <w:rFonts w:asciiTheme="minorHAnsi" w:eastAsiaTheme="minorEastAsia" w:hAnsiTheme="minorHAnsi" w:cstheme="minorBidi"/>
          <w:kern w:val="2"/>
          <w:sz w:val="21"/>
          <w:szCs w:val="22"/>
          <w:lang w:val="en-US" w:eastAsia="zh-CN"/>
          <w14:ligatures w14:val="standardContextual"/>
        </w:rPr>
      </w:pPr>
      <w:ins w:id="169" w:author="作者">
        <w:r>
          <w:lastRenderedPageBreak/>
          <w:t xml:space="preserve">Annex </w:t>
        </w:r>
        <w:r>
          <w:rPr>
            <w:lang w:eastAsia="zh-CN"/>
          </w:rPr>
          <w:t>A (normative)</w:t>
        </w:r>
        <w:r>
          <w:t>:</w:t>
        </w:r>
        <w:r>
          <w:tab/>
        </w:r>
        <w:r>
          <w:fldChar w:fldCharType="begin"/>
        </w:r>
        <w:r>
          <w:instrText xml:space="preserve"> PAGEREF _Toc145666188 \h </w:instrText>
        </w:r>
      </w:ins>
      <w:r>
        <w:fldChar w:fldCharType="separate"/>
      </w:r>
      <w:ins w:id="170" w:author="作者">
        <w:r>
          <w:t>24</w:t>
        </w:r>
        <w:r>
          <w:fldChar w:fldCharType="end"/>
        </w:r>
      </w:ins>
    </w:p>
    <w:p w14:paraId="595B1E63" w14:textId="2B6776B4" w:rsidR="00FB5A68" w:rsidRDefault="00FB5A68">
      <w:pPr>
        <w:pStyle w:val="TOC1"/>
        <w:rPr>
          <w:ins w:id="171" w:author="作者"/>
          <w:rFonts w:asciiTheme="minorHAnsi" w:eastAsiaTheme="minorEastAsia" w:hAnsiTheme="minorHAnsi" w:cstheme="minorBidi"/>
          <w:kern w:val="2"/>
          <w:sz w:val="21"/>
          <w:szCs w:val="22"/>
          <w:lang w:val="en-US" w:eastAsia="zh-CN"/>
          <w14:ligatures w14:val="standardContextual"/>
        </w:rPr>
      </w:pPr>
      <w:ins w:id="172" w:author="作者">
        <w:r>
          <w:t>Annex B (informative):</w:t>
        </w:r>
        <w:r>
          <w:tab/>
        </w:r>
        <w:r>
          <w:fldChar w:fldCharType="begin"/>
        </w:r>
        <w:r>
          <w:instrText xml:space="preserve"> PAGEREF _Toc145666189 \h </w:instrText>
        </w:r>
      </w:ins>
      <w:r>
        <w:fldChar w:fldCharType="separate"/>
      </w:r>
      <w:ins w:id="173" w:author="作者">
        <w:r>
          <w:t>24</w:t>
        </w:r>
        <w:r>
          <w:fldChar w:fldCharType="end"/>
        </w:r>
      </w:ins>
    </w:p>
    <w:p w14:paraId="313179DC" w14:textId="17A9B0B5" w:rsidR="00A2697B" w:rsidDel="00FB5A68" w:rsidRDefault="00A2697B">
      <w:pPr>
        <w:pStyle w:val="TOC1"/>
        <w:rPr>
          <w:del w:id="174" w:author="作者"/>
          <w:rFonts w:asciiTheme="minorHAnsi" w:hAnsiTheme="minorHAnsi" w:cstheme="minorBidi"/>
          <w:kern w:val="2"/>
          <w:sz w:val="21"/>
          <w:szCs w:val="22"/>
          <w:lang w:val="en-US" w:eastAsia="zh-CN"/>
        </w:rPr>
      </w:pPr>
      <w:del w:id="175" w:author="作者">
        <w:r w:rsidDel="00FB5A68">
          <w:delText>Foreword</w:delText>
        </w:r>
        <w:r w:rsidDel="00FB5A68">
          <w:tab/>
          <w:delText>4</w:delText>
        </w:r>
      </w:del>
    </w:p>
    <w:p w14:paraId="521CC2DD" w14:textId="35D22278" w:rsidR="00A2697B" w:rsidDel="00FB5A68" w:rsidRDefault="00A2697B">
      <w:pPr>
        <w:pStyle w:val="TOC1"/>
        <w:rPr>
          <w:del w:id="176" w:author="作者"/>
          <w:rFonts w:asciiTheme="minorHAnsi" w:hAnsiTheme="minorHAnsi" w:cstheme="minorBidi"/>
          <w:kern w:val="2"/>
          <w:sz w:val="21"/>
          <w:szCs w:val="22"/>
          <w:lang w:val="en-US" w:eastAsia="zh-CN"/>
        </w:rPr>
      </w:pPr>
      <w:del w:id="177" w:author="作者">
        <w:r w:rsidDel="00FB5A68">
          <w:delText>Introduction</w:delText>
        </w:r>
        <w:r w:rsidDel="00FB5A68">
          <w:tab/>
          <w:delText>5</w:delText>
        </w:r>
      </w:del>
    </w:p>
    <w:p w14:paraId="346C7F3D" w14:textId="225EA64A" w:rsidR="00A2697B" w:rsidDel="00FB5A68" w:rsidRDefault="00A2697B">
      <w:pPr>
        <w:pStyle w:val="TOC1"/>
        <w:rPr>
          <w:del w:id="178" w:author="作者"/>
          <w:rFonts w:asciiTheme="minorHAnsi" w:hAnsiTheme="minorHAnsi" w:cstheme="minorBidi"/>
          <w:kern w:val="2"/>
          <w:sz w:val="21"/>
          <w:szCs w:val="22"/>
          <w:lang w:val="en-US" w:eastAsia="zh-CN"/>
        </w:rPr>
      </w:pPr>
      <w:del w:id="179" w:author="作者">
        <w:r w:rsidDel="00FB5A68">
          <w:delText>1</w:delText>
        </w:r>
        <w:r w:rsidDel="00FB5A68">
          <w:rPr>
            <w:rFonts w:asciiTheme="minorHAnsi" w:hAnsiTheme="minorHAnsi" w:cstheme="minorBidi"/>
            <w:kern w:val="2"/>
            <w:sz w:val="21"/>
            <w:szCs w:val="22"/>
            <w:lang w:val="en-US" w:eastAsia="zh-CN"/>
          </w:rPr>
          <w:tab/>
        </w:r>
        <w:r w:rsidDel="00FB5A68">
          <w:delText>Scope</w:delText>
        </w:r>
        <w:r w:rsidDel="00FB5A68">
          <w:tab/>
          <w:delText>6</w:delText>
        </w:r>
      </w:del>
    </w:p>
    <w:p w14:paraId="415A10AA" w14:textId="46DB3AE0" w:rsidR="00A2697B" w:rsidDel="00FB5A68" w:rsidRDefault="00A2697B">
      <w:pPr>
        <w:pStyle w:val="TOC1"/>
        <w:rPr>
          <w:del w:id="180" w:author="作者"/>
          <w:rFonts w:asciiTheme="minorHAnsi" w:hAnsiTheme="minorHAnsi" w:cstheme="minorBidi"/>
          <w:kern w:val="2"/>
          <w:sz w:val="21"/>
          <w:szCs w:val="22"/>
          <w:lang w:val="en-US" w:eastAsia="zh-CN"/>
        </w:rPr>
      </w:pPr>
      <w:del w:id="181" w:author="作者">
        <w:r w:rsidDel="00FB5A68">
          <w:delText>2</w:delText>
        </w:r>
        <w:r w:rsidDel="00FB5A68">
          <w:rPr>
            <w:rFonts w:asciiTheme="minorHAnsi" w:hAnsiTheme="minorHAnsi" w:cstheme="minorBidi"/>
            <w:kern w:val="2"/>
            <w:sz w:val="21"/>
            <w:szCs w:val="22"/>
            <w:lang w:val="en-US" w:eastAsia="zh-CN"/>
          </w:rPr>
          <w:tab/>
        </w:r>
        <w:r w:rsidDel="00FB5A68">
          <w:delText>References</w:delText>
        </w:r>
        <w:r w:rsidDel="00FB5A68">
          <w:tab/>
          <w:delText>6</w:delText>
        </w:r>
      </w:del>
    </w:p>
    <w:p w14:paraId="373E2ADE" w14:textId="0C0F5C2D" w:rsidR="00A2697B" w:rsidDel="00FB5A68" w:rsidRDefault="00A2697B">
      <w:pPr>
        <w:pStyle w:val="TOC1"/>
        <w:rPr>
          <w:del w:id="182" w:author="作者"/>
          <w:rFonts w:asciiTheme="minorHAnsi" w:hAnsiTheme="minorHAnsi" w:cstheme="minorBidi"/>
          <w:kern w:val="2"/>
          <w:sz w:val="21"/>
          <w:szCs w:val="22"/>
          <w:lang w:val="en-US" w:eastAsia="zh-CN"/>
        </w:rPr>
      </w:pPr>
      <w:del w:id="183" w:author="作者">
        <w:r w:rsidDel="00FB5A68">
          <w:delText>3</w:delText>
        </w:r>
        <w:r w:rsidDel="00FB5A68">
          <w:rPr>
            <w:rFonts w:asciiTheme="minorHAnsi" w:hAnsiTheme="minorHAnsi" w:cstheme="minorBidi"/>
            <w:kern w:val="2"/>
            <w:sz w:val="21"/>
            <w:szCs w:val="22"/>
            <w:lang w:val="en-US" w:eastAsia="zh-CN"/>
          </w:rPr>
          <w:tab/>
        </w:r>
        <w:r w:rsidDel="00FB5A68">
          <w:delText>Definitions of terms, symbols and abbreviations</w:delText>
        </w:r>
        <w:r w:rsidDel="00FB5A68">
          <w:tab/>
          <w:delText>6</w:delText>
        </w:r>
      </w:del>
    </w:p>
    <w:p w14:paraId="66FF49B5" w14:textId="1A3A0FF8" w:rsidR="00A2697B" w:rsidDel="00FB5A68" w:rsidRDefault="00A2697B">
      <w:pPr>
        <w:pStyle w:val="TOC2"/>
        <w:rPr>
          <w:del w:id="184" w:author="作者"/>
          <w:rFonts w:asciiTheme="minorHAnsi" w:hAnsiTheme="minorHAnsi" w:cstheme="minorBidi"/>
          <w:kern w:val="2"/>
          <w:sz w:val="21"/>
          <w:szCs w:val="22"/>
          <w:lang w:val="en-US" w:eastAsia="zh-CN"/>
        </w:rPr>
      </w:pPr>
      <w:del w:id="185" w:author="作者">
        <w:r w:rsidDel="00FB5A68">
          <w:delText>3.1</w:delText>
        </w:r>
        <w:r w:rsidDel="00FB5A68">
          <w:rPr>
            <w:rFonts w:asciiTheme="minorHAnsi" w:hAnsiTheme="minorHAnsi" w:cstheme="minorBidi"/>
            <w:kern w:val="2"/>
            <w:sz w:val="21"/>
            <w:szCs w:val="22"/>
            <w:lang w:val="en-US" w:eastAsia="zh-CN"/>
          </w:rPr>
          <w:tab/>
        </w:r>
        <w:r w:rsidDel="00FB5A68">
          <w:delText>Terms</w:delText>
        </w:r>
        <w:r w:rsidDel="00FB5A68">
          <w:tab/>
          <w:delText>6</w:delText>
        </w:r>
      </w:del>
    </w:p>
    <w:p w14:paraId="6ABB9465" w14:textId="42537C18" w:rsidR="00A2697B" w:rsidDel="00FB5A68" w:rsidRDefault="00A2697B">
      <w:pPr>
        <w:pStyle w:val="TOC2"/>
        <w:rPr>
          <w:del w:id="186" w:author="作者"/>
          <w:rFonts w:asciiTheme="minorHAnsi" w:hAnsiTheme="minorHAnsi" w:cstheme="minorBidi"/>
          <w:kern w:val="2"/>
          <w:sz w:val="21"/>
          <w:szCs w:val="22"/>
          <w:lang w:val="en-US" w:eastAsia="zh-CN"/>
        </w:rPr>
      </w:pPr>
      <w:del w:id="187" w:author="作者">
        <w:r w:rsidDel="00FB5A68">
          <w:delText>3.2</w:delText>
        </w:r>
        <w:r w:rsidDel="00FB5A68">
          <w:rPr>
            <w:rFonts w:asciiTheme="minorHAnsi" w:hAnsiTheme="minorHAnsi" w:cstheme="minorBidi"/>
            <w:kern w:val="2"/>
            <w:sz w:val="21"/>
            <w:szCs w:val="22"/>
            <w:lang w:val="en-US" w:eastAsia="zh-CN"/>
          </w:rPr>
          <w:tab/>
        </w:r>
        <w:r w:rsidDel="00FB5A68">
          <w:delText>Symbols</w:delText>
        </w:r>
        <w:r w:rsidDel="00FB5A68">
          <w:tab/>
          <w:delText>6</w:delText>
        </w:r>
      </w:del>
    </w:p>
    <w:p w14:paraId="3938D942" w14:textId="149A0830" w:rsidR="00A2697B" w:rsidDel="00FB5A68" w:rsidRDefault="00A2697B">
      <w:pPr>
        <w:pStyle w:val="TOC2"/>
        <w:rPr>
          <w:del w:id="188" w:author="作者"/>
          <w:rFonts w:asciiTheme="minorHAnsi" w:hAnsiTheme="minorHAnsi" w:cstheme="minorBidi"/>
          <w:kern w:val="2"/>
          <w:sz w:val="21"/>
          <w:szCs w:val="22"/>
          <w:lang w:val="en-US" w:eastAsia="zh-CN"/>
        </w:rPr>
      </w:pPr>
      <w:del w:id="189" w:author="作者">
        <w:r w:rsidDel="00FB5A68">
          <w:delText>3.3</w:delText>
        </w:r>
        <w:r w:rsidDel="00FB5A68">
          <w:rPr>
            <w:rFonts w:asciiTheme="minorHAnsi" w:hAnsiTheme="minorHAnsi" w:cstheme="minorBidi"/>
            <w:kern w:val="2"/>
            <w:sz w:val="21"/>
            <w:szCs w:val="22"/>
            <w:lang w:val="en-US" w:eastAsia="zh-CN"/>
          </w:rPr>
          <w:tab/>
        </w:r>
        <w:r w:rsidDel="00FB5A68">
          <w:delText>Abbreviations</w:delText>
        </w:r>
        <w:r w:rsidDel="00FB5A68">
          <w:tab/>
          <w:delText>7</w:delText>
        </w:r>
      </w:del>
    </w:p>
    <w:p w14:paraId="54F38866" w14:textId="5417D02A" w:rsidR="00A2697B" w:rsidDel="00FB5A68" w:rsidRDefault="00A2697B">
      <w:pPr>
        <w:pStyle w:val="TOC1"/>
        <w:rPr>
          <w:del w:id="190" w:author="作者"/>
          <w:rFonts w:asciiTheme="minorHAnsi" w:hAnsiTheme="minorHAnsi" w:cstheme="minorBidi"/>
          <w:kern w:val="2"/>
          <w:sz w:val="21"/>
          <w:szCs w:val="22"/>
          <w:lang w:val="en-US" w:eastAsia="zh-CN"/>
        </w:rPr>
      </w:pPr>
      <w:del w:id="191" w:author="作者">
        <w:r w:rsidDel="00FB5A68">
          <w:delText>4</w:delText>
        </w:r>
        <w:r w:rsidDel="00FB5A68">
          <w:rPr>
            <w:rFonts w:asciiTheme="minorHAnsi" w:hAnsiTheme="minorHAnsi" w:cstheme="minorBidi"/>
            <w:kern w:val="2"/>
            <w:sz w:val="21"/>
            <w:szCs w:val="22"/>
            <w:lang w:val="en-US" w:eastAsia="zh-CN"/>
          </w:rPr>
          <w:tab/>
        </w:r>
        <w:r w:rsidDel="00FB5A68">
          <w:delText>Deployment scenarios, use cases, services</w:delText>
        </w:r>
        <w:r w:rsidDel="00FB5A68">
          <w:tab/>
          <w:delText>7</w:delText>
        </w:r>
      </w:del>
    </w:p>
    <w:p w14:paraId="1DC49F94" w14:textId="648C500B" w:rsidR="00A2697B" w:rsidDel="00FB5A68" w:rsidRDefault="00A2697B">
      <w:pPr>
        <w:pStyle w:val="TOC3"/>
        <w:rPr>
          <w:del w:id="192" w:author="作者"/>
          <w:rFonts w:asciiTheme="minorHAnsi" w:hAnsiTheme="minorHAnsi" w:cstheme="minorBidi"/>
          <w:kern w:val="2"/>
          <w:sz w:val="21"/>
          <w:szCs w:val="22"/>
          <w:lang w:val="en-US" w:eastAsia="zh-CN"/>
        </w:rPr>
      </w:pPr>
      <w:del w:id="193" w:author="作者">
        <w:r w:rsidDel="00FB5A68">
          <w:delText>4.1</w:delText>
        </w:r>
        <w:r w:rsidDel="00FB5A68">
          <w:rPr>
            <w:rFonts w:asciiTheme="minorHAnsi" w:hAnsiTheme="minorHAnsi" w:cstheme="minorBidi"/>
            <w:kern w:val="2"/>
            <w:sz w:val="21"/>
            <w:szCs w:val="22"/>
            <w:lang w:val="en-US" w:eastAsia="zh-CN"/>
          </w:rPr>
          <w:tab/>
        </w:r>
        <w:r w:rsidDel="00FB5A68">
          <w:delText>Use cases/services</w:delText>
        </w:r>
        <w:r w:rsidDel="00FB5A68">
          <w:tab/>
          <w:delText>7</w:delText>
        </w:r>
      </w:del>
    </w:p>
    <w:p w14:paraId="1B2AA12C" w14:textId="473CBDA8" w:rsidR="00A2697B" w:rsidDel="00FB5A68" w:rsidRDefault="00A2697B">
      <w:pPr>
        <w:pStyle w:val="TOC3"/>
        <w:rPr>
          <w:del w:id="194" w:author="作者"/>
          <w:rFonts w:asciiTheme="minorHAnsi" w:hAnsiTheme="minorHAnsi" w:cstheme="minorBidi"/>
          <w:kern w:val="2"/>
          <w:sz w:val="21"/>
          <w:szCs w:val="22"/>
          <w:lang w:val="en-US" w:eastAsia="zh-CN"/>
        </w:rPr>
      </w:pPr>
      <w:del w:id="195" w:author="作者">
        <w:r w:rsidDel="00FB5A68">
          <w:delText>4.1.</w:delText>
        </w:r>
        <w:r w:rsidDel="00FB5A68">
          <w:rPr>
            <w:lang w:eastAsia="zh-CN"/>
          </w:rPr>
          <w:delText>1</w:delText>
        </w:r>
        <w:r w:rsidDel="00FB5A68">
          <w:rPr>
            <w:rFonts w:asciiTheme="minorHAnsi" w:hAnsiTheme="minorHAnsi" w:cstheme="minorBidi"/>
            <w:kern w:val="2"/>
            <w:sz w:val="21"/>
            <w:szCs w:val="22"/>
            <w:lang w:val="en-US" w:eastAsia="zh-CN"/>
          </w:rPr>
          <w:tab/>
        </w:r>
        <w:r w:rsidDel="00FB5A68">
          <w:delText>Representative use case</w:delText>
        </w:r>
        <w:r w:rsidDel="00FB5A68">
          <w:rPr>
            <w:lang w:eastAsia="zh-CN"/>
          </w:rPr>
          <w:delText>s</w:delText>
        </w:r>
        <w:r w:rsidDel="00FB5A68">
          <w:tab/>
          <w:delText>7</w:delText>
        </w:r>
      </w:del>
    </w:p>
    <w:p w14:paraId="4D75D57F" w14:textId="19C045EC" w:rsidR="00A2697B" w:rsidDel="00FB5A68" w:rsidRDefault="00A2697B">
      <w:pPr>
        <w:pStyle w:val="TOC2"/>
        <w:rPr>
          <w:del w:id="196" w:author="作者"/>
          <w:rFonts w:asciiTheme="minorHAnsi" w:hAnsiTheme="minorHAnsi" w:cstheme="minorBidi"/>
          <w:kern w:val="2"/>
          <w:sz w:val="21"/>
          <w:szCs w:val="22"/>
          <w:lang w:val="en-US" w:eastAsia="zh-CN"/>
        </w:rPr>
      </w:pPr>
      <w:del w:id="197" w:author="作者">
        <w:r w:rsidDel="00FB5A68">
          <w:delText>4.2</w:delText>
        </w:r>
        <w:r w:rsidDel="00FB5A68">
          <w:rPr>
            <w:rFonts w:asciiTheme="minorHAnsi" w:hAnsiTheme="minorHAnsi" w:cstheme="minorBidi"/>
            <w:kern w:val="2"/>
            <w:sz w:val="21"/>
            <w:szCs w:val="22"/>
            <w:lang w:val="en-US" w:eastAsia="zh-CN"/>
          </w:rPr>
          <w:tab/>
        </w:r>
        <w:r w:rsidDel="00FB5A68">
          <w:delText>Deployment scenarios</w:delText>
        </w:r>
        <w:r w:rsidDel="00FB5A68">
          <w:rPr>
            <w:lang w:eastAsia="zh-CN"/>
          </w:rPr>
          <w:delText xml:space="preserve"> and connectivity topologies</w:delText>
        </w:r>
        <w:r w:rsidDel="00FB5A68">
          <w:tab/>
          <w:delText>10</w:delText>
        </w:r>
      </w:del>
    </w:p>
    <w:p w14:paraId="3C8C5209" w14:textId="3E8F0E30" w:rsidR="00A2697B" w:rsidDel="00FB5A68" w:rsidRDefault="00A2697B">
      <w:pPr>
        <w:pStyle w:val="TOC3"/>
        <w:rPr>
          <w:del w:id="198" w:author="作者"/>
          <w:rFonts w:asciiTheme="minorHAnsi" w:hAnsiTheme="minorHAnsi" w:cstheme="minorBidi"/>
          <w:kern w:val="2"/>
          <w:sz w:val="21"/>
          <w:szCs w:val="22"/>
          <w:lang w:val="en-US" w:eastAsia="zh-CN"/>
        </w:rPr>
      </w:pPr>
      <w:del w:id="199" w:author="作者">
        <w:r w:rsidDel="00FB5A68">
          <w:delText>4.2.1</w:delText>
        </w:r>
        <w:r w:rsidDel="00FB5A68">
          <w:rPr>
            <w:rFonts w:asciiTheme="minorHAnsi" w:hAnsiTheme="minorHAnsi" w:cstheme="minorBidi"/>
            <w:kern w:val="2"/>
            <w:sz w:val="21"/>
            <w:szCs w:val="22"/>
            <w:lang w:val="en-US" w:eastAsia="zh-CN"/>
          </w:rPr>
          <w:tab/>
        </w:r>
        <w:r w:rsidDel="00FB5A68">
          <w:delText>Connectivity topologies</w:delText>
        </w:r>
        <w:r w:rsidDel="00FB5A68">
          <w:tab/>
          <w:delText>10</w:delText>
        </w:r>
      </w:del>
    </w:p>
    <w:p w14:paraId="6E34087F" w14:textId="437C1F33" w:rsidR="00A2697B" w:rsidDel="00FB5A68" w:rsidRDefault="00A2697B">
      <w:pPr>
        <w:pStyle w:val="TOC4"/>
        <w:rPr>
          <w:del w:id="200" w:author="作者"/>
          <w:rFonts w:asciiTheme="minorHAnsi" w:hAnsiTheme="minorHAnsi" w:cstheme="minorBidi"/>
          <w:kern w:val="2"/>
          <w:sz w:val="21"/>
          <w:szCs w:val="22"/>
          <w:lang w:val="en-US" w:eastAsia="zh-CN"/>
        </w:rPr>
      </w:pPr>
      <w:del w:id="201" w:author="作者">
        <w:r w:rsidDel="00FB5A68">
          <w:delText>4.2.1.1</w:delText>
        </w:r>
        <w:r w:rsidDel="00FB5A68">
          <w:rPr>
            <w:rFonts w:asciiTheme="minorHAnsi" w:hAnsiTheme="minorHAnsi" w:cstheme="minorBidi"/>
            <w:kern w:val="2"/>
            <w:sz w:val="21"/>
            <w:szCs w:val="22"/>
            <w:lang w:val="en-US" w:eastAsia="zh-CN"/>
          </w:rPr>
          <w:tab/>
        </w:r>
        <w:r w:rsidDel="00FB5A68">
          <w:delText>Topology 1: BS ↔ Ambient IoT device</w:delText>
        </w:r>
        <w:r w:rsidDel="00FB5A68">
          <w:tab/>
          <w:delText>10</w:delText>
        </w:r>
      </w:del>
    </w:p>
    <w:p w14:paraId="5D36D92F" w14:textId="7DB116B5" w:rsidR="00A2697B" w:rsidDel="00FB5A68" w:rsidRDefault="00A2697B">
      <w:pPr>
        <w:pStyle w:val="TOC4"/>
        <w:rPr>
          <w:del w:id="202" w:author="作者"/>
          <w:rFonts w:asciiTheme="minorHAnsi" w:hAnsiTheme="minorHAnsi" w:cstheme="minorBidi"/>
          <w:kern w:val="2"/>
          <w:sz w:val="21"/>
          <w:szCs w:val="22"/>
          <w:lang w:val="en-US" w:eastAsia="zh-CN"/>
        </w:rPr>
      </w:pPr>
      <w:del w:id="203" w:author="作者">
        <w:r w:rsidDel="00FB5A68">
          <w:delText>4.2.1.2</w:delText>
        </w:r>
        <w:r w:rsidDel="00FB5A68">
          <w:rPr>
            <w:rFonts w:asciiTheme="minorHAnsi" w:hAnsiTheme="minorHAnsi" w:cstheme="minorBidi"/>
            <w:kern w:val="2"/>
            <w:sz w:val="21"/>
            <w:szCs w:val="22"/>
            <w:lang w:val="en-US" w:eastAsia="zh-CN"/>
          </w:rPr>
          <w:tab/>
        </w:r>
        <w:r w:rsidDel="00FB5A68">
          <w:delText>Topology 2: BS ↔ intermediate node ↔ Ambient IoT device</w:delText>
        </w:r>
        <w:r w:rsidDel="00FB5A68">
          <w:tab/>
          <w:delText>11</w:delText>
        </w:r>
      </w:del>
    </w:p>
    <w:p w14:paraId="1C36D364" w14:textId="5BDF9CB3" w:rsidR="00A2697B" w:rsidDel="00FB5A68" w:rsidRDefault="00A2697B">
      <w:pPr>
        <w:pStyle w:val="TOC4"/>
        <w:rPr>
          <w:del w:id="204" w:author="作者"/>
          <w:rFonts w:asciiTheme="minorHAnsi" w:hAnsiTheme="minorHAnsi" w:cstheme="minorBidi"/>
          <w:kern w:val="2"/>
          <w:sz w:val="21"/>
          <w:szCs w:val="22"/>
          <w:lang w:val="en-US" w:eastAsia="zh-CN"/>
        </w:rPr>
      </w:pPr>
      <w:del w:id="205" w:author="作者">
        <w:r w:rsidDel="00FB5A68">
          <w:delText>4.2.1.3</w:delText>
        </w:r>
        <w:r w:rsidDel="00FB5A68">
          <w:rPr>
            <w:rFonts w:asciiTheme="minorHAnsi" w:hAnsiTheme="minorHAnsi" w:cstheme="minorBidi"/>
            <w:kern w:val="2"/>
            <w:sz w:val="21"/>
            <w:szCs w:val="22"/>
            <w:lang w:val="en-US" w:eastAsia="zh-CN"/>
          </w:rPr>
          <w:tab/>
        </w:r>
        <w:r w:rsidDel="00FB5A68">
          <w:delText xml:space="preserve">Topology 3: BS ↔ assisting </w:delText>
        </w:r>
        <w:r w:rsidDel="00FB5A68">
          <w:rPr>
            <w:lang w:eastAsia="zh-CN"/>
          </w:rPr>
          <w:delText>node</w:delText>
        </w:r>
        <w:r w:rsidDel="00FB5A68">
          <w:delText xml:space="preserve"> ↔ Ambient IoT device ↔ BS</w:delText>
        </w:r>
        <w:r w:rsidDel="00FB5A68">
          <w:tab/>
          <w:delText>11</w:delText>
        </w:r>
      </w:del>
    </w:p>
    <w:p w14:paraId="7E586BB5" w14:textId="5159B475" w:rsidR="00A2697B" w:rsidDel="00FB5A68" w:rsidRDefault="00A2697B">
      <w:pPr>
        <w:pStyle w:val="TOC4"/>
        <w:rPr>
          <w:del w:id="206" w:author="作者"/>
          <w:rFonts w:asciiTheme="minorHAnsi" w:hAnsiTheme="minorHAnsi" w:cstheme="minorBidi"/>
          <w:kern w:val="2"/>
          <w:sz w:val="21"/>
          <w:szCs w:val="22"/>
          <w:lang w:val="en-US" w:eastAsia="zh-CN"/>
        </w:rPr>
      </w:pPr>
      <w:del w:id="207" w:author="作者">
        <w:r w:rsidDel="00FB5A68">
          <w:delText>4.2.1.4</w:delText>
        </w:r>
        <w:r w:rsidDel="00FB5A68">
          <w:rPr>
            <w:rFonts w:asciiTheme="minorHAnsi" w:hAnsiTheme="minorHAnsi" w:cstheme="minorBidi"/>
            <w:kern w:val="2"/>
            <w:sz w:val="21"/>
            <w:szCs w:val="22"/>
            <w:lang w:val="en-US" w:eastAsia="zh-CN"/>
          </w:rPr>
          <w:tab/>
        </w:r>
        <w:r w:rsidDel="00FB5A68">
          <w:delText>Topology 4: UE ↔ Ambient IoT device</w:delText>
        </w:r>
        <w:r w:rsidDel="00FB5A68">
          <w:tab/>
          <w:delText>12</w:delText>
        </w:r>
      </w:del>
    </w:p>
    <w:p w14:paraId="2128EA6E" w14:textId="1F8EE85E" w:rsidR="00A2697B" w:rsidDel="00FB5A68" w:rsidRDefault="00A2697B">
      <w:pPr>
        <w:pStyle w:val="TOC3"/>
        <w:rPr>
          <w:del w:id="208" w:author="作者"/>
          <w:rFonts w:asciiTheme="minorHAnsi" w:hAnsiTheme="minorHAnsi" w:cstheme="minorBidi"/>
          <w:kern w:val="2"/>
          <w:sz w:val="21"/>
          <w:szCs w:val="22"/>
          <w:lang w:val="en-US" w:eastAsia="zh-CN"/>
        </w:rPr>
      </w:pPr>
      <w:del w:id="209" w:author="作者">
        <w:r w:rsidDel="00FB5A68">
          <w:delText>4.2.2</w:delText>
        </w:r>
        <w:r w:rsidDel="00FB5A68">
          <w:rPr>
            <w:rFonts w:asciiTheme="minorHAnsi" w:hAnsiTheme="minorHAnsi" w:cstheme="minorBidi"/>
            <w:kern w:val="2"/>
            <w:sz w:val="21"/>
            <w:szCs w:val="22"/>
            <w:lang w:val="en-US" w:eastAsia="zh-CN"/>
          </w:rPr>
          <w:tab/>
        </w:r>
        <w:r w:rsidDel="00FB5A68">
          <w:delText>Deployment scenarios</w:delText>
        </w:r>
        <w:r w:rsidDel="00FB5A68">
          <w:tab/>
          <w:delText>12</w:delText>
        </w:r>
      </w:del>
    </w:p>
    <w:p w14:paraId="39B63230" w14:textId="24AB6774" w:rsidR="00A2697B" w:rsidDel="00FB5A68" w:rsidRDefault="00A2697B">
      <w:pPr>
        <w:pStyle w:val="TOC4"/>
        <w:rPr>
          <w:del w:id="210" w:author="作者"/>
          <w:rFonts w:asciiTheme="minorHAnsi" w:hAnsiTheme="minorHAnsi" w:cstheme="minorBidi"/>
          <w:kern w:val="2"/>
          <w:sz w:val="21"/>
          <w:szCs w:val="22"/>
          <w:lang w:val="en-US" w:eastAsia="zh-CN"/>
        </w:rPr>
      </w:pPr>
      <w:del w:id="211" w:author="作者">
        <w:r w:rsidDel="00FB5A68">
          <w:delText>4.2.2.1</w:delText>
        </w:r>
        <w:r w:rsidDel="00FB5A68">
          <w:rPr>
            <w:rFonts w:asciiTheme="minorHAnsi" w:hAnsiTheme="minorHAnsi" w:cstheme="minorBidi"/>
            <w:kern w:val="2"/>
            <w:sz w:val="21"/>
            <w:szCs w:val="22"/>
            <w:lang w:val="en-US" w:eastAsia="zh-CN"/>
          </w:rPr>
          <w:tab/>
        </w:r>
        <w:r w:rsidDel="00FB5A68">
          <w:delText>Deployment scenario 1: Device indoors, basestation indoors</w:delText>
        </w:r>
        <w:r w:rsidDel="00FB5A68">
          <w:tab/>
          <w:delText>12</w:delText>
        </w:r>
      </w:del>
    </w:p>
    <w:p w14:paraId="1DB02612" w14:textId="5DC0386F" w:rsidR="00A2697B" w:rsidDel="00FB5A68" w:rsidRDefault="00A2697B">
      <w:pPr>
        <w:pStyle w:val="TOC4"/>
        <w:rPr>
          <w:del w:id="212" w:author="作者"/>
          <w:rFonts w:asciiTheme="minorHAnsi" w:hAnsiTheme="minorHAnsi" w:cstheme="minorBidi"/>
          <w:kern w:val="2"/>
          <w:sz w:val="21"/>
          <w:szCs w:val="22"/>
          <w:lang w:val="en-US" w:eastAsia="zh-CN"/>
        </w:rPr>
      </w:pPr>
      <w:del w:id="213" w:author="作者">
        <w:r w:rsidDel="00FB5A68">
          <w:delText>4.2.2.2</w:delText>
        </w:r>
        <w:r w:rsidDel="00FB5A68">
          <w:rPr>
            <w:rFonts w:asciiTheme="minorHAnsi" w:hAnsiTheme="minorHAnsi" w:cstheme="minorBidi"/>
            <w:kern w:val="2"/>
            <w:sz w:val="21"/>
            <w:szCs w:val="22"/>
            <w:lang w:val="en-US" w:eastAsia="zh-CN"/>
          </w:rPr>
          <w:tab/>
        </w:r>
        <w:r w:rsidDel="00FB5A68">
          <w:delText>Deployment scenario 2: Device indoors, basestation outdoors</w:delText>
        </w:r>
        <w:r w:rsidDel="00FB5A68">
          <w:tab/>
          <w:delText>13</w:delText>
        </w:r>
      </w:del>
    </w:p>
    <w:p w14:paraId="09B130B9" w14:textId="7BCA7C3A" w:rsidR="00A2697B" w:rsidDel="00FB5A68" w:rsidRDefault="00A2697B">
      <w:pPr>
        <w:pStyle w:val="TOC4"/>
        <w:rPr>
          <w:del w:id="214" w:author="作者"/>
          <w:rFonts w:asciiTheme="minorHAnsi" w:hAnsiTheme="minorHAnsi" w:cstheme="minorBidi"/>
          <w:kern w:val="2"/>
          <w:sz w:val="21"/>
          <w:szCs w:val="22"/>
          <w:lang w:val="en-US" w:eastAsia="zh-CN"/>
        </w:rPr>
      </w:pPr>
      <w:del w:id="215" w:author="作者">
        <w:r w:rsidDel="00FB5A68">
          <w:delText>4.2.2.3</w:delText>
        </w:r>
        <w:r w:rsidDel="00FB5A68">
          <w:rPr>
            <w:rFonts w:asciiTheme="minorHAnsi" w:hAnsiTheme="minorHAnsi" w:cstheme="minorBidi"/>
            <w:kern w:val="2"/>
            <w:sz w:val="21"/>
            <w:szCs w:val="22"/>
            <w:lang w:val="en-US" w:eastAsia="zh-CN"/>
          </w:rPr>
          <w:tab/>
        </w:r>
        <w:r w:rsidDel="00FB5A68">
          <w:delText>Deployment scenario 3: Device indoors, UE-based reader</w:delText>
        </w:r>
        <w:r w:rsidDel="00FB5A68">
          <w:tab/>
          <w:delText>13</w:delText>
        </w:r>
      </w:del>
    </w:p>
    <w:p w14:paraId="6DA6D4D0" w14:textId="31400437" w:rsidR="00A2697B" w:rsidDel="00FB5A68" w:rsidRDefault="00A2697B">
      <w:pPr>
        <w:pStyle w:val="TOC4"/>
        <w:rPr>
          <w:del w:id="216" w:author="作者"/>
          <w:rFonts w:asciiTheme="minorHAnsi" w:hAnsiTheme="minorHAnsi" w:cstheme="minorBidi"/>
          <w:kern w:val="2"/>
          <w:sz w:val="21"/>
          <w:szCs w:val="22"/>
          <w:lang w:val="en-US" w:eastAsia="zh-CN"/>
        </w:rPr>
      </w:pPr>
      <w:del w:id="217" w:author="作者">
        <w:r w:rsidDel="00FB5A68">
          <w:delText>4.2.2.4</w:delText>
        </w:r>
        <w:r w:rsidDel="00FB5A68">
          <w:rPr>
            <w:rFonts w:asciiTheme="minorHAnsi" w:hAnsiTheme="minorHAnsi" w:cstheme="minorBidi"/>
            <w:kern w:val="2"/>
            <w:sz w:val="21"/>
            <w:szCs w:val="22"/>
            <w:lang w:val="en-US" w:eastAsia="zh-CN"/>
          </w:rPr>
          <w:tab/>
        </w:r>
        <w:r w:rsidDel="00FB5A68">
          <w:delText>Deployment scenario 4: Device outdoors, basestation outdoors</w:delText>
        </w:r>
        <w:r w:rsidDel="00FB5A68">
          <w:tab/>
          <w:delText>13</w:delText>
        </w:r>
      </w:del>
    </w:p>
    <w:p w14:paraId="343F24D4" w14:textId="76D0FBF4" w:rsidR="00A2697B" w:rsidDel="00FB5A68" w:rsidRDefault="00A2697B">
      <w:pPr>
        <w:pStyle w:val="TOC4"/>
        <w:rPr>
          <w:del w:id="218" w:author="作者"/>
          <w:rFonts w:asciiTheme="minorHAnsi" w:hAnsiTheme="minorHAnsi" w:cstheme="minorBidi"/>
          <w:kern w:val="2"/>
          <w:sz w:val="21"/>
          <w:szCs w:val="22"/>
          <w:lang w:val="en-US" w:eastAsia="zh-CN"/>
        </w:rPr>
      </w:pPr>
      <w:del w:id="219" w:author="作者">
        <w:r w:rsidDel="00FB5A68">
          <w:delText>4.2.2.5</w:delText>
        </w:r>
        <w:r w:rsidDel="00FB5A68">
          <w:rPr>
            <w:rFonts w:asciiTheme="minorHAnsi" w:hAnsiTheme="minorHAnsi" w:cstheme="minorBidi"/>
            <w:kern w:val="2"/>
            <w:sz w:val="21"/>
            <w:szCs w:val="22"/>
            <w:lang w:val="en-US" w:eastAsia="zh-CN"/>
          </w:rPr>
          <w:tab/>
        </w:r>
        <w:r w:rsidDel="00FB5A68">
          <w:delText>Deployment scenario 5: Device outdoors, UE-based reader</w:delText>
        </w:r>
        <w:r w:rsidDel="00FB5A68">
          <w:tab/>
          <w:delText>14</w:delText>
        </w:r>
      </w:del>
    </w:p>
    <w:p w14:paraId="757496D4" w14:textId="0975822B" w:rsidR="00A2697B" w:rsidDel="00FB5A68" w:rsidRDefault="00A2697B">
      <w:pPr>
        <w:pStyle w:val="TOC2"/>
        <w:rPr>
          <w:del w:id="220" w:author="作者"/>
          <w:rFonts w:asciiTheme="minorHAnsi" w:hAnsiTheme="minorHAnsi" w:cstheme="minorBidi"/>
          <w:kern w:val="2"/>
          <w:sz w:val="21"/>
          <w:szCs w:val="22"/>
          <w:lang w:val="en-US" w:eastAsia="zh-CN"/>
        </w:rPr>
      </w:pPr>
      <w:del w:id="221" w:author="作者">
        <w:r w:rsidDel="00FB5A68">
          <w:delText>4.3</w:delText>
        </w:r>
        <w:r w:rsidDel="00FB5A68">
          <w:rPr>
            <w:rFonts w:asciiTheme="minorHAnsi" w:hAnsiTheme="minorHAnsi" w:cstheme="minorBidi"/>
            <w:kern w:val="2"/>
            <w:sz w:val="21"/>
            <w:szCs w:val="22"/>
            <w:lang w:val="en-US" w:eastAsia="zh-CN"/>
          </w:rPr>
          <w:tab/>
        </w:r>
        <w:r w:rsidDel="00FB5A68">
          <w:delText>Device categorization</w:delText>
        </w:r>
        <w:r w:rsidDel="00FB5A68">
          <w:tab/>
          <w:delText>14</w:delText>
        </w:r>
      </w:del>
    </w:p>
    <w:p w14:paraId="14CB3D9A" w14:textId="048C7B8D" w:rsidR="00A2697B" w:rsidDel="00FB5A68" w:rsidRDefault="00A2697B">
      <w:pPr>
        <w:pStyle w:val="TOC1"/>
        <w:rPr>
          <w:del w:id="222" w:author="作者"/>
          <w:rFonts w:asciiTheme="minorHAnsi" w:hAnsiTheme="minorHAnsi" w:cstheme="minorBidi"/>
          <w:kern w:val="2"/>
          <w:sz w:val="21"/>
          <w:szCs w:val="22"/>
          <w:lang w:val="en-US" w:eastAsia="zh-CN"/>
        </w:rPr>
      </w:pPr>
      <w:del w:id="223" w:author="作者">
        <w:r w:rsidDel="00FB5A68">
          <w:delText>5</w:delText>
        </w:r>
        <w:r w:rsidDel="00FB5A68">
          <w:rPr>
            <w:rFonts w:asciiTheme="minorHAnsi" w:hAnsiTheme="minorHAnsi" w:cstheme="minorBidi"/>
            <w:kern w:val="2"/>
            <w:sz w:val="21"/>
            <w:szCs w:val="22"/>
            <w:lang w:val="en-US" w:eastAsia="zh-CN"/>
          </w:rPr>
          <w:tab/>
        </w:r>
        <w:r w:rsidDel="00FB5A68">
          <w:delText>RAN design targets</w:delText>
        </w:r>
        <w:r w:rsidDel="00FB5A68">
          <w:tab/>
          <w:delText>15</w:delText>
        </w:r>
      </w:del>
    </w:p>
    <w:p w14:paraId="5406F6B7" w14:textId="174364CB" w:rsidR="00A2697B" w:rsidDel="00FB5A68" w:rsidRDefault="00A2697B">
      <w:pPr>
        <w:pStyle w:val="TOC2"/>
        <w:rPr>
          <w:del w:id="224" w:author="作者"/>
          <w:rFonts w:asciiTheme="minorHAnsi" w:hAnsiTheme="minorHAnsi" w:cstheme="minorBidi"/>
          <w:kern w:val="2"/>
          <w:sz w:val="21"/>
          <w:szCs w:val="22"/>
          <w:lang w:val="en-US" w:eastAsia="zh-CN"/>
        </w:rPr>
      </w:pPr>
      <w:del w:id="225" w:author="作者">
        <w:r w:rsidDel="00FB5A68">
          <w:delText>5.1</w:delText>
        </w:r>
        <w:r w:rsidDel="00FB5A68">
          <w:rPr>
            <w:rFonts w:asciiTheme="minorHAnsi" w:hAnsiTheme="minorHAnsi" w:cstheme="minorBidi"/>
            <w:kern w:val="2"/>
            <w:sz w:val="21"/>
            <w:szCs w:val="22"/>
            <w:lang w:val="en-US" w:eastAsia="zh-CN"/>
          </w:rPr>
          <w:tab/>
        </w:r>
        <w:r w:rsidDel="00FB5A68">
          <w:rPr>
            <w:lang w:eastAsia="zh-CN"/>
          </w:rPr>
          <w:delText>Device</w:delText>
        </w:r>
        <w:r w:rsidDel="00FB5A68">
          <w:delText xml:space="preserve"> </w:delText>
        </w:r>
        <w:r w:rsidDel="00FB5A68">
          <w:rPr>
            <w:lang w:eastAsia="zh-CN"/>
          </w:rPr>
          <w:delText xml:space="preserve">power </w:delText>
        </w:r>
        <w:r w:rsidDel="00FB5A68">
          <w:delText>consumption</w:delText>
        </w:r>
        <w:r w:rsidDel="00FB5A68">
          <w:tab/>
          <w:delText>15</w:delText>
        </w:r>
      </w:del>
    </w:p>
    <w:p w14:paraId="2A33A60B" w14:textId="0C409E72" w:rsidR="00A2697B" w:rsidDel="00FB5A68" w:rsidRDefault="00A2697B">
      <w:pPr>
        <w:pStyle w:val="TOC2"/>
        <w:rPr>
          <w:del w:id="226" w:author="作者"/>
          <w:rFonts w:asciiTheme="minorHAnsi" w:hAnsiTheme="minorHAnsi" w:cstheme="minorBidi"/>
          <w:kern w:val="2"/>
          <w:sz w:val="21"/>
          <w:szCs w:val="22"/>
          <w:lang w:val="en-US" w:eastAsia="zh-CN"/>
        </w:rPr>
      </w:pPr>
      <w:del w:id="227" w:author="作者">
        <w:r w:rsidDel="00FB5A68">
          <w:delText xml:space="preserve">5.2 </w:delText>
        </w:r>
        <w:r w:rsidDel="00FB5A68">
          <w:rPr>
            <w:rFonts w:asciiTheme="minorHAnsi" w:hAnsiTheme="minorHAnsi" w:cstheme="minorBidi"/>
            <w:kern w:val="2"/>
            <w:sz w:val="21"/>
            <w:szCs w:val="22"/>
            <w:lang w:val="en-US" w:eastAsia="zh-CN"/>
          </w:rPr>
          <w:tab/>
        </w:r>
        <w:r w:rsidDel="00FB5A68">
          <w:rPr>
            <w:lang w:eastAsia="zh-CN"/>
          </w:rPr>
          <w:delText>Device c</w:delText>
        </w:r>
        <w:r w:rsidDel="00FB5A68">
          <w:delText>omplexity</w:delText>
        </w:r>
        <w:r w:rsidDel="00FB5A68">
          <w:tab/>
          <w:delText>15</w:delText>
        </w:r>
      </w:del>
    </w:p>
    <w:p w14:paraId="1A75CC7D" w14:textId="367F3315" w:rsidR="00A2697B" w:rsidDel="00FB5A68" w:rsidRDefault="00A2697B">
      <w:pPr>
        <w:pStyle w:val="TOC2"/>
        <w:rPr>
          <w:del w:id="228" w:author="作者"/>
          <w:rFonts w:asciiTheme="minorHAnsi" w:hAnsiTheme="minorHAnsi" w:cstheme="minorBidi"/>
          <w:kern w:val="2"/>
          <w:sz w:val="21"/>
          <w:szCs w:val="22"/>
          <w:lang w:val="en-US" w:eastAsia="zh-CN"/>
        </w:rPr>
      </w:pPr>
      <w:del w:id="229" w:author="作者">
        <w:r w:rsidDel="00FB5A68">
          <w:delText>5.3</w:delText>
        </w:r>
        <w:r w:rsidDel="00FB5A68">
          <w:rPr>
            <w:rFonts w:asciiTheme="minorHAnsi" w:hAnsiTheme="minorHAnsi" w:cstheme="minorBidi"/>
            <w:kern w:val="2"/>
            <w:sz w:val="21"/>
            <w:szCs w:val="22"/>
            <w:lang w:val="en-US" w:eastAsia="zh-CN"/>
          </w:rPr>
          <w:tab/>
        </w:r>
        <w:r w:rsidDel="00FB5A68">
          <w:delText>Coverage</w:delText>
        </w:r>
        <w:r w:rsidDel="00FB5A68">
          <w:tab/>
          <w:delText>15</w:delText>
        </w:r>
      </w:del>
    </w:p>
    <w:p w14:paraId="34329EBE" w14:textId="5860368D" w:rsidR="00A2697B" w:rsidDel="00FB5A68" w:rsidRDefault="00A2697B">
      <w:pPr>
        <w:pStyle w:val="TOC2"/>
        <w:rPr>
          <w:del w:id="230" w:author="作者"/>
          <w:rFonts w:asciiTheme="minorHAnsi" w:hAnsiTheme="minorHAnsi" w:cstheme="minorBidi"/>
          <w:kern w:val="2"/>
          <w:sz w:val="21"/>
          <w:szCs w:val="22"/>
          <w:lang w:val="en-US" w:eastAsia="zh-CN"/>
        </w:rPr>
      </w:pPr>
      <w:del w:id="231" w:author="作者">
        <w:r w:rsidDel="00FB5A68">
          <w:delText>5.4</w:delText>
        </w:r>
        <w:r w:rsidDel="00FB5A68">
          <w:rPr>
            <w:rFonts w:asciiTheme="minorHAnsi" w:hAnsiTheme="minorHAnsi" w:cstheme="minorBidi"/>
            <w:kern w:val="2"/>
            <w:sz w:val="21"/>
            <w:szCs w:val="22"/>
            <w:lang w:val="en-US" w:eastAsia="zh-CN"/>
          </w:rPr>
          <w:tab/>
        </w:r>
        <w:r w:rsidDel="00FB5A68">
          <w:rPr>
            <w:lang w:eastAsia="zh-CN"/>
          </w:rPr>
          <w:delText>User experienced d</w:delText>
        </w:r>
        <w:r w:rsidDel="00FB5A68">
          <w:delText>ata rate</w:delText>
        </w:r>
        <w:r w:rsidDel="00FB5A68">
          <w:tab/>
          <w:delText>15</w:delText>
        </w:r>
      </w:del>
    </w:p>
    <w:p w14:paraId="1500B5DE" w14:textId="137226CE" w:rsidR="00A2697B" w:rsidDel="00FB5A68" w:rsidRDefault="00A2697B">
      <w:pPr>
        <w:pStyle w:val="TOC2"/>
        <w:rPr>
          <w:del w:id="232" w:author="作者"/>
          <w:rFonts w:asciiTheme="minorHAnsi" w:hAnsiTheme="minorHAnsi" w:cstheme="minorBidi"/>
          <w:kern w:val="2"/>
          <w:sz w:val="21"/>
          <w:szCs w:val="22"/>
          <w:lang w:val="en-US" w:eastAsia="zh-CN"/>
        </w:rPr>
      </w:pPr>
      <w:del w:id="233" w:author="作者">
        <w:r w:rsidDel="00FB5A68">
          <w:delText>5.5</w:delText>
        </w:r>
        <w:r w:rsidDel="00FB5A68">
          <w:rPr>
            <w:rFonts w:asciiTheme="minorHAnsi" w:hAnsiTheme="minorHAnsi" w:cstheme="minorBidi"/>
            <w:kern w:val="2"/>
            <w:sz w:val="21"/>
            <w:szCs w:val="22"/>
            <w:lang w:val="en-US" w:eastAsia="zh-CN"/>
          </w:rPr>
          <w:tab/>
        </w:r>
        <w:r w:rsidDel="00FB5A68">
          <w:delText>Maximum message size (or maximum ‘TB’ size)</w:delText>
        </w:r>
        <w:r w:rsidDel="00FB5A68">
          <w:tab/>
          <w:delText>15</w:delText>
        </w:r>
      </w:del>
    </w:p>
    <w:p w14:paraId="574DCD21" w14:textId="5B7538F9" w:rsidR="00A2697B" w:rsidDel="00FB5A68" w:rsidRDefault="00A2697B">
      <w:pPr>
        <w:pStyle w:val="TOC2"/>
        <w:rPr>
          <w:del w:id="234" w:author="作者"/>
          <w:rFonts w:asciiTheme="minorHAnsi" w:hAnsiTheme="minorHAnsi" w:cstheme="minorBidi"/>
          <w:kern w:val="2"/>
          <w:sz w:val="21"/>
          <w:szCs w:val="22"/>
          <w:lang w:val="en-US" w:eastAsia="zh-CN"/>
        </w:rPr>
      </w:pPr>
      <w:del w:id="235" w:author="作者">
        <w:r w:rsidDel="00FB5A68">
          <w:delText>5.6</w:delText>
        </w:r>
        <w:r w:rsidDel="00FB5A68">
          <w:rPr>
            <w:rFonts w:asciiTheme="minorHAnsi" w:hAnsiTheme="minorHAnsi" w:cstheme="minorBidi"/>
            <w:kern w:val="2"/>
            <w:sz w:val="21"/>
            <w:szCs w:val="22"/>
            <w:lang w:val="en-US" w:eastAsia="zh-CN"/>
          </w:rPr>
          <w:tab/>
        </w:r>
        <w:r w:rsidDel="00FB5A68">
          <w:delText>Latency</w:delText>
        </w:r>
        <w:r w:rsidDel="00FB5A68">
          <w:tab/>
          <w:delText>15</w:delText>
        </w:r>
      </w:del>
    </w:p>
    <w:p w14:paraId="5EC34FC4" w14:textId="4720FFF7" w:rsidR="00A2697B" w:rsidDel="00FB5A68" w:rsidRDefault="00A2697B">
      <w:pPr>
        <w:pStyle w:val="TOC2"/>
        <w:rPr>
          <w:del w:id="236" w:author="作者"/>
          <w:rFonts w:asciiTheme="minorHAnsi" w:hAnsiTheme="minorHAnsi" w:cstheme="minorBidi"/>
          <w:kern w:val="2"/>
          <w:sz w:val="21"/>
          <w:szCs w:val="22"/>
          <w:lang w:val="en-US" w:eastAsia="zh-CN"/>
        </w:rPr>
      </w:pPr>
      <w:del w:id="237" w:author="作者">
        <w:r w:rsidDel="00FB5A68">
          <w:delText>5.</w:delText>
        </w:r>
        <w:r w:rsidDel="00FB5A68">
          <w:rPr>
            <w:lang w:eastAsia="zh-CN"/>
          </w:rPr>
          <w:delText>7</w:delText>
        </w:r>
        <w:r w:rsidDel="00FB5A68">
          <w:rPr>
            <w:rFonts w:asciiTheme="minorHAnsi" w:hAnsiTheme="minorHAnsi" w:cstheme="minorBidi"/>
            <w:kern w:val="2"/>
            <w:sz w:val="21"/>
            <w:szCs w:val="22"/>
            <w:lang w:val="en-US" w:eastAsia="zh-CN"/>
          </w:rPr>
          <w:tab/>
        </w:r>
        <w:r w:rsidDel="00FB5A68">
          <w:delText>Positioning accuracy</w:delText>
        </w:r>
        <w:r w:rsidDel="00FB5A68">
          <w:tab/>
          <w:delText>15</w:delText>
        </w:r>
      </w:del>
    </w:p>
    <w:p w14:paraId="05D7F7CF" w14:textId="523B375E" w:rsidR="00A2697B" w:rsidDel="00FB5A68" w:rsidRDefault="00A2697B">
      <w:pPr>
        <w:pStyle w:val="TOC2"/>
        <w:rPr>
          <w:del w:id="238" w:author="作者"/>
          <w:rFonts w:asciiTheme="minorHAnsi" w:hAnsiTheme="minorHAnsi" w:cstheme="minorBidi"/>
          <w:kern w:val="2"/>
          <w:sz w:val="21"/>
          <w:szCs w:val="22"/>
          <w:lang w:val="en-US" w:eastAsia="zh-CN"/>
        </w:rPr>
      </w:pPr>
      <w:del w:id="239" w:author="作者">
        <w:r w:rsidDel="00FB5A68">
          <w:delText>5.8</w:delText>
        </w:r>
        <w:r w:rsidDel="00FB5A68">
          <w:rPr>
            <w:rFonts w:asciiTheme="minorHAnsi" w:hAnsiTheme="minorHAnsi" w:cstheme="minorBidi"/>
            <w:kern w:val="2"/>
            <w:sz w:val="21"/>
            <w:szCs w:val="22"/>
            <w:lang w:val="en-US" w:eastAsia="zh-CN"/>
          </w:rPr>
          <w:tab/>
        </w:r>
        <w:r w:rsidDel="00FB5A68">
          <w:delText>Connection/device density</w:delText>
        </w:r>
        <w:r w:rsidDel="00FB5A68">
          <w:tab/>
          <w:delText>15</w:delText>
        </w:r>
      </w:del>
    </w:p>
    <w:p w14:paraId="494A7F5D" w14:textId="49D2EEE8" w:rsidR="00A2697B" w:rsidDel="00FB5A68" w:rsidRDefault="00A2697B">
      <w:pPr>
        <w:pStyle w:val="TOC2"/>
        <w:rPr>
          <w:del w:id="240" w:author="作者"/>
          <w:rFonts w:asciiTheme="minorHAnsi" w:hAnsiTheme="minorHAnsi" w:cstheme="minorBidi"/>
          <w:kern w:val="2"/>
          <w:sz w:val="21"/>
          <w:szCs w:val="22"/>
          <w:lang w:val="en-US" w:eastAsia="zh-CN"/>
        </w:rPr>
      </w:pPr>
      <w:del w:id="241" w:author="作者">
        <w:r w:rsidDel="00FB5A68">
          <w:delText xml:space="preserve">5.9 </w:delText>
        </w:r>
        <w:r w:rsidDel="00FB5A68">
          <w:rPr>
            <w:rFonts w:asciiTheme="minorHAnsi" w:hAnsiTheme="minorHAnsi" w:cstheme="minorBidi"/>
            <w:kern w:val="2"/>
            <w:sz w:val="21"/>
            <w:szCs w:val="22"/>
            <w:lang w:val="en-US" w:eastAsia="zh-CN"/>
          </w:rPr>
          <w:tab/>
        </w:r>
        <w:r w:rsidDel="00FB5A68">
          <w:delText>Moving speed of device</w:delText>
        </w:r>
        <w:r w:rsidDel="00FB5A68">
          <w:tab/>
          <w:delText>15</w:delText>
        </w:r>
      </w:del>
    </w:p>
    <w:p w14:paraId="4A04F158" w14:textId="79A35261" w:rsidR="00A2697B" w:rsidDel="00FB5A68" w:rsidRDefault="00A2697B">
      <w:pPr>
        <w:pStyle w:val="TOC1"/>
        <w:rPr>
          <w:del w:id="242" w:author="作者"/>
          <w:rFonts w:asciiTheme="minorHAnsi" w:hAnsiTheme="minorHAnsi" w:cstheme="minorBidi"/>
          <w:kern w:val="2"/>
          <w:sz w:val="21"/>
          <w:szCs w:val="22"/>
          <w:lang w:val="en-US" w:eastAsia="zh-CN"/>
        </w:rPr>
      </w:pPr>
      <w:del w:id="243" w:author="作者">
        <w:r w:rsidDel="00FB5A68">
          <w:delText>6</w:delText>
        </w:r>
        <w:r w:rsidDel="00FB5A68">
          <w:rPr>
            <w:rFonts w:asciiTheme="minorHAnsi" w:hAnsiTheme="minorHAnsi" w:cstheme="minorBidi"/>
            <w:kern w:val="2"/>
            <w:sz w:val="21"/>
            <w:szCs w:val="22"/>
            <w:lang w:val="en-US" w:eastAsia="zh-CN"/>
          </w:rPr>
          <w:tab/>
        </w:r>
        <w:r w:rsidDel="00FB5A68">
          <w:delText xml:space="preserve"> Comparison and assessment</w:delText>
        </w:r>
        <w:r w:rsidDel="00FB5A68">
          <w:tab/>
          <w:delText>16</w:delText>
        </w:r>
      </w:del>
    </w:p>
    <w:p w14:paraId="3AAB9FA6" w14:textId="0E756A18" w:rsidR="00A2697B" w:rsidDel="00FB5A68" w:rsidRDefault="00A2697B">
      <w:pPr>
        <w:pStyle w:val="TOC1"/>
        <w:rPr>
          <w:del w:id="244" w:author="作者"/>
          <w:rFonts w:asciiTheme="minorHAnsi" w:hAnsiTheme="minorHAnsi" w:cstheme="minorBidi"/>
          <w:kern w:val="2"/>
          <w:sz w:val="21"/>
          <w:szCs w:val="22"/>
          <w:lang w:val="en-US" w:eastAsia="zh-CN"/>
        </w:rPr>
      </w:pPr>
      <w:del w:id="245" w:author="作者">
        <w:r w:rsidDel="00FB5A68">
          <w:delText>7</w:delText>
        </w:r>
        <w:r w:rsidDel="00FB5A68">
          <w:rPr>
            <w:rFonts w:asciiTheme="minorHAnsi" w:hAnsiTheme="minorHAnsi" w:cstheme="minorBidi"/>
            <w:kern w:val="2"/>
            <w:sz w:val="21"/>
            <w:szCs w:val="22"/>
            <w:lang w:val="en-US" w:eastAsia="zh-CN"/>
          </w:rPr>
          <w:tab/>
        </w:r>
        <w:r w:rsidDel="00FB5A68">
          <w:delText>Conclusions and recommendations</w:delText>
        </w:r>
        <w:r w:rsidDel="00FB5A68">
          <w:tab/>
          <w:delText>16</w:delText>
        </w:r>
      </w:del>
    </w:p>
    <w:p w14:paraId="6518859C" w14:textId="4F1B4FC8" w:rsidR="00A2697B" w:rsidDel="00FB5A68" w:rsidRDefault="00A2697B">
      <w:pPr>
        <w:pStyle w:val="TOC8"/>
        <w:rPr>
          <w:del w:id="246" w:author="作者"/>
          <w:rFonts w:asciiTheme="minorHAnsi" w:hAnsiTheme="minorHAnsi" w:cstheme="minorBidi"/>
          <w:b w:val="0"/>
          <w:kern w:val="2"/>
          <w:sz w:val="21"/>
          <w:szCs w:val="22"/>
          <w:lang w:val="en-US" w:eastAsia="zh-CN"/>
        </w:rPr>
      </w:pPr>
      <w:del w:id="247" w:author="作者">
        <w:r w:rsidDel="00FB5A68">
          <w:delText xml:space="preserve">Annex </w:delText>
        </w:r>
        <w:r w:rsidDel="00FB5A68">
          <w:rPr>
            <w:lang w:eastAsia="zh-CN"/>
          </w:rPr>
          <w:delText>A</w:delText>
        </w:r>
        <w:r w:rsidDel="00FB5A68">
          <w:delText xml:space="preserve"> (informative): Change history</w:delText>
        </w:r>
        <w:r w:rsidDel="00FB5A68">
          <w:tab/>
          <w:delText>17</w:delText>
        </w:r>
      </w:del>
    </w:p>
    <w:p w14:paraId="78CA977F" w14:textId="10597419" w:rsidR="00A2697B" w:rsidDel="00FB5A68" w:rsidRDefault="00A2697B">
      <w:pPr>
        <w:pStyle w:val="TOC1"/>
        <w:rPr>
          <w:del w:id="248" w:author="作者"/>
          <w:rFonts w:asciiTheme="minorHAnsi" w:hAnsiTheme="minorHAnsi" w:cstheme="minorBidi"/>
          <w:kern w:val="2"/>
          <w:sz w:val="21"/>
          <w:szCs w:val="22"/>
          <w:lang w:val="en-US" w:eastAsia="zh-CN"/>
        </w:rPr>
      </w:pPr>
      <w:del w:id="249" w:author="作者">
        <w:r w:rsidDel="00FB5A68">
          <w:delText xml:space="preserve">Annex </w:delText>
        </w:r>
        <w:r w:rsidDel="00FB5A68">
          <w:rPr>
            <w:lang w:eastAsia="zh-CN"/>
          </w:rPr>
          <w:delText>B</w:delText>
        </w:r>
        <w:r w:rsidDel="00FB5A68">
          <w:delText>: Energy sources for energy harvesting</w:delText>
        </w:r>
        <w:r w:rsidDel="00FB5A68">
          <w:tab/>
          <w:delText>17</w:delText>
        </w:r>
      </w:del>
    </w:p>
    <w:p w14:paraId="0F22DD93" w14:textId="77777777" w:rsidR="00080512" w:rsidRPr="004D3578" w:rsidRDefault="00702395">
      <w:r w:rsidRPr="004D3578">
        <w:rPr>
          <w:noProof/>
          <w:sz w:val="22"/>
        </w:rPr>
        <w:fldChar w:fldCharType="end"/>
      </w:r>
    </w:p>
    <w:p w14:paraId="479AFC63" w14:textId="77777777" w:rsidR="0074026F" w:rsidRPr="007B600E" w:rsidRDefault="00080512" w:rsidP="00C53F8F">
      <w:pPr>
        <w:pStyle w:val="Guidance"/>
      </w:pPr>
      <w:r w:rsidRPr="004D3578">
        <w:br w:type="page"/>
      </w:r>
    </w:p>
    <w:p w14:paraId="1FD12D58" w14:textId="77777777" w:rsidR="00080512" w:rsidRDefault="00080512">
      <w:pPr>
        <w:pStyle w:val="1"/>
      </w:pPr>
      <w:bookmarkStart w:id="250" w:name="foreword"/>
      <w:bookmarkStart w:id="251" w:name="_Toc145666139"/>
      <w:bookmarkEnd w:id="250"/>
      <w:r w:rsidRPr="004D3578">
        <w:lastRenderedPageBreak/>
        <w:t>Foreword</w:t>
      </w:r>
      <w:bookmarkEnd w:id="251"/>
    </w:p>
    <w:p w14:paraId="36C55878" w14:textId="77777777" w:rsidR="00080512" w:rsidRPr="004D3578" w:rsidRDefault="00080512">
      <w:r w:rsidRPr="004D3578">
        <w:t xml:space="preserve">This </w:t>
      </w:r>
      <w:r w:rsidRPr="00441EDD">
        <w:t xml:space="preserve">Technical </w:t>
      </w:r>
      <w:bookmarkStart w:id="252" w:name="spectype3"/>
      <w:r w:rsidR="00602AEA" w:rsidRPr="00441EDD">
        <w:t>Report</w:t>
      </w:r>
      <w:bookmarkEnd w:id="252"/>
      <w:r w:rsidRPr="00441EDD">
        <w:t xml:space="preserve"> has</w:t>
      </w:r>
      <w:r w:rsidRPr="004D3578">
        <w:t xml:space="preserve"> been produced by the 3</w:t>
      </w:r>
      <w:r w:rsidR="00F04712">
        <w:t>rd</w:t>
      </w:r>
      <w:r w:rsidRPr="004D3578">
        <w:t xml:space="preserve"> Generation Partnership Project (3GPP).</w:t>
      </w:r>
    </w:p>
    <w:p w14:paraId="4BDFC2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3DDF7D" w14:textId="77777777" w:rsidR="00080512" w:rsidRPr="004D3578" w:rsidRDefault="00080512">
      <w:pPr>
        <w:pStyle w:val="B1"/>
      </w:pPr>
      <w:r w:rsidRPr="004D3578">
        <w:t>Version x.y.z</w:t>
      </w:r>
    </w:p>
    <w:p w14:paraId="7AB3A5A8" w14:textId="77777777" w:rsidR="00080512" w:rsidRPr="004D3578" w:rsidRDefault="00080512">
      <w:pPr>
        <w:pStyle w:val="B1"/>
      </w:pPr>
      <w:r w:rsidRPr="004D3578">
        <w:t>where:</w:t>
      </w:r>
    </w:p>
    <w:p w14:paraId="58E729C5" w14:textId="77777777" w:rsidR="00080512" w:rsidRPr="004D3578" w:rsidRDefault="00080512">
      <w:pPr>
        <w:pStyle w:val="B2"/>
      </w:pPr>
      <w:r w:rsidRPr="004D3578">
        <w:t>x</w:t>
      </w:r>
      <w:r w:rsidRPr="004D3578">
        <w:tab/>
        <w:t>the first digit:</w:t>
      </w:r>
    </w:p>
    <w:p w14:paraId="373A61A1" w14:textId="77777777" w:rsidR="00080512" w:rsidRPr="004D3578" w:rsidRDefault="00080512">
      <w:pPr>
        <w:pStyle w:val="B3"/>
      </w:pPr>
      <w:r w:rsidRPr="004D3578">
        <w:t>1</w:t>
      </w:r>
      <w:r w:rsidRPr="004D3578">
        <w:tab/>
        <w:t>presented to TSG for information;</w:t>
      </w:r>
    </w:p>
    <w:p w14:paraId="55C02904" w14:textId="77777777" w:rsidR="00080512" w:rsidRPr="004D3578" w:rsidRDefault="00080512">
      <w:pPr>
        <w:pStyle w:val="B3"/>
      </w:pPr>
      <w:r w:rsidRPr="004D3578">
        <w:t>2</w:t>
      </w:r>
      <w:r w:rsidRPr="004D3578">
        <w:tab/>
        <w:t>presented to TSG for approval;</w:t>
      </w:r>
    </w:p>
    <w:p w14:paraId="47F25BE3" w14:textId="77777777" w:rsidR="00080512" w:rsidRPr="004D3578" w:rsidRDefault="00080512">
      <w:pPr>
        <w:pStyle w:val="B3"/>
      </w:pPr>
      <w:r w:rsidRPr="004D3578">
        <w:t>3</w:t>
      </w:r>
      <w:r w:rsidRPr="004D3578">
        <w:tab/>
        <w:t>or greater indicates TSG approved document under change control.</w:t>
      </w:r>
    </w:p>
    <w:p w14:paraId="37BC00B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1983" w14:textId="77777777" w:rsidR="00080512" w:rsidRDefault="00080512">
      <w:pPr>
        <w:pStyle w:val="B2"/>
      </w:pPr>
      <w:r w:rsidRPr="004D3578">
        <w:t>z</w:t>
      </w:r>
      <w:r w:rsidRPr="004D3578">
        <w:tab/>
        <w:t>the third digit is incremented when editorial only changes have been incorporated in the document.</w:t>
      </w:r>
    </w:p>
    <w:p w14:paraId="7B0396CB" w14:textId="77777777" w:rsidR="008C384C" w:rsidRDefault="008C384C" w:rsidP="008C384C">
      <w:r>
        <w:t xml:space="preserve">In </w:t>
      </w:r>
      <w:r w:rsidR="0074026F">
        <w:t>the present</w:t>
      </w:r>
      <w:r>
        <w:t xml:space="preserve"> document, modal verbs have the following meanings:</w:t>
      </w:r>
    </w:p>
    <w:p w14:paraId="53BCF2A4" w14:textId="77777777" w:rsidR="008C384C" w:rsidRDefault="008C384C" w:rsidP="00774DA4">
      <w:pPr>
        <w:pStyle w:val="EX"/>
      </w:pPr>
      <w:r w:rsidRPr="008C384C">
        <w:rPr>
          <w:b/>
        </w:rPr>
        <w:t>shall</w:t>
      </w:r>
      <w:r w:rsidR="000270B9">
        <w:tab/>
      </w:r>
      <w:r>
        <w:t>indicates a mandatory requirement to do something</w:t>
      </w:r>
    </w:p>
    <w:p w14:paraId="12B55207" w14:textId="77777777" w:rsidR="008C384C" w:rsidRDefault="008C384C" w:rsidP="00774DA4">
      <w:pPr>
        <w:pStyle w:val="EX"/>
      </w:pPr>
      <w:r w:rsidRPr="008C384C">
        <w:rPr>
          <w:b/>
        </w:rPr>
        <w:t>shall not</w:t>
      </w:r>
      <w:r>
        <w:tab/>
        <w:t>indicates an interdiction (</w:t>
      </w:r>
      <w:r w:rsidR="001F1132">
        <w:t>prohibition</w:t>
      </w:r>
      <w:r>
        <w:t>) to do something</w:t>
      </w:r>
    </w:p>
    <w:p w14:paraId="51187EDB" w14:textId="77777777" w:rsidR="00BA19ED" w:rsidRPr="004D3578" w:rsidRDefault="00BA19ED" w:rsidP="00A27486">
      <w:r>
        <w:t>The constructions "shall" and "shall not" are confined to the context of normative provisions, and do not appear in Technical Reports.</w:t>
      </w:r>
    </w:p>
    <w:p w14:paraId="33C76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BDFA18" w14:textId="77777777" w:rsidR="008C384C" w:rsidRDefault="008C384C" w:rsidP="00774DA4">
      <w:pPr>
        <w:pStyle w:val="EX"/>
      </w:pPr>
      <w:r w:rsidRPr="008C384C">
        <w:rPr>
          <w:b/>
        </w:rPr>
        <w:t>should</w:t>
      </w:r>
      <w:r w:rsidR="000270B9">
        <w:tab/>
      </w:r>
      <w:r>
        <w:t>indicates a recommendation to do something</w:t>
      </w:r>
    </w:p>
    <w:p w14:paraId="2A30277D" w14:textId="77777777" w:rsidR="008C384C" w:rsidRDefault="008C384C" w:rsidP="00774DA4">
      <w:pPr>
        <w:pStyle w:val="EX"/>
      </w:pPr>
      <w:r w:rsidRPr="008C384C">
        <w:rPr>
          <w:b/>
        </w:rPr>
        <w:t>should not</w:t>
      </w:r>
      <w:r>
        <w:tab/>
        <w:t>indicates a recommendation not to do something</w:t>
      </w:r>
    </w:p>
    <w:p w14:paraId="1467A5CD" w14:textId="77777777" w:rsidR="008C384C" w:rsidRDefault="008C384C" w:rsidP="00774DA4">
      <w:pPr>
        <w:pStyle w:val="EX"/>
      </w:pPr>
      <w:r w:rsidRPr="00774DA4">
        <w:rPr>
          <w:b/>
        </w:rPr>
        <w:t>may</w:t>
      </w:r>
      <w:r w:rsidR="000270B9">
        <w:tab/>
      </w:r>
      <w:r>
        <w:t>indicates permission to do something</w:t>
      </w:r>
    </w:p>
    <w:p w14:paraId="67507692" w14:textId="77777777" w:rsidR="008C384C" w:rsidRDefault="008C384C" w:rsidP="00774DA4">
      <w:pPr>
        <w:pStyle w:val="EX"/>
      </w:pPr>
      <w:r w:rsidRPr="00774DA4">
        <w:rPr>
          <w:b/>
        </w:rPr>
        <w:t>need not</w:t>
      </w:r>
      <w:r>
        <w:tab/>
        <w:t>indicates permission not to do something</w:t>
      </w:r>
    </w:p>
    <w:p w14:paraId="14E1BBB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EB6546" w14:textId="77777777" w:rsidR="008C384C" w:rsidRDefault="008C384C" w:rsidP="00774DA4">
      <w:pPr>
        <w:pStyle w:val="EX"/>
      </w:pPr>
      <w:r w:rsidRPr="00774DA4">
        <w:rPr>
          <w:b/>
        </w:rPr>
        <w:t>can</w:t>
      </w:r>
      <w:r w:rsidR="000270B9">
        <w:tab/>
      </w:r>
      <w:r>
        <w:t>indicates</w:t>
      </w:r>
      <w:r w:rsidR="00774DA4">
        <w:t xml:space="preserve"> that something is possible</w:t>
      </w:r>
    </w:p>
    <w:p w14:paraId="0B9909B2" w14:textId="77777777" w:rsidR="00774DA4" w:rsidRDefault="00774DA4" w:rsidP="00774DA4">
      <w:pPr>
        <w:pStyle w:val="EX"/>
      </w:pPr>
      <w:r w:rsidRPr="00774DA4">
        <w:rPr>
          <w:b/>
        </w:rPr>
        <w:t>cannot</w:t>
      </w:r>
      <w:r w:rsidR="000270B9">
        <w:tab/>
      </w:r>
      <w:r>
        <w:t>indicates that something is impossible</w:t>
      </w:r>
    </w:p>
    <w:p w14:paraId="0915AE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CBD7F9"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A2940C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A7CE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98401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E029EC" w14:textId="77777777" w:rsidR="001F1132" w:rsidRDefault="001F1132" w:rsidP="001F1132">
      <w:r>
        <w:t>In addition:</w:t>
      </w:r>
    </w:p>
    <w:p w14:paraId="48B4FB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53DF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C78366" w14:textId="77777777" w:rsidR="00774DA4" w:rsidRPr="004D3578" w:rsidRDefault="00647114" w:rsidP="00A27486">
      <w:r>
        <w:t>The constructions "is" and "is not" do not indicate requirements.</w:t>
      </w:r>
    </w:p>
    <w:p w14:paraId="0608C942" w14:textId="77777777" w:rsidR="00080512" w:rsidRPr="004D3578" w:rsidRDefault="00080512">
      <w:pPr>
        <w:pStyle w:val="1"/>
      </w:pPr>
      <w:bookmarkStart w:id="253" w:name="introduction"/>
      <w:bookmarkStart w:id="254" w:name="_Toc145666140"/>
      <w:bookmarkEnd w:id="253"/>
      <w:r w:rsidRPr="004D3578">
        <w:t>Introduction</w:t>
      </w:r>
      <w:bookmarkEnd w:id="254"/>
    </w:p>
    <w:p w14:paraId="7D2A5E42" w14:textId="77777777"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14:paraId="5D6EFEA3" w14:textId="77777777"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batteryless devices with no energy storage capability or devices with energy storage that do not need to be replaced or recharged manually.</w:t>
      </w:r>
    </w:p>
    <w:p w14:paraId="062BAC61" w14:textId="77777777"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14:paraId="5480ADB3" w14:textId="77777777"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14:paraId="67948929" w14:textId="77777777" w:rsidR="00080512" w:rsidRPr="00E83D04" w:rsidRDefault="00080512" w:rsidP="00E83D04">
      <w:pPr>
        <w:pStyle w:val="1"/>
      </w:pPr>
      <w:r w:rsidRPr="004D3578">
        <w:br w:type="page"/>
      </w:r>
      <w:bookmarkStart w:id="255" w:name="scope"/>
      <w:bookmarkStart w:id="256" w:name="_Hlk118227593"/>
      <w:bookmarkStart w:id="257" w:name="_Toc145666141"/>
      <w:bookmarkEnd w:id="255"/>
      <w:r w:rsidRPr="004D3578">
        <w:lastRenderedPageBreak/>
        <w:t>1</w:t>
      </w:r>
      <w:r w:rsidRPr="004D3578">
        <w:tab/>
        <w:t>Scope</w:t>
      </w:r>
      <w:bookmarkEnd w:id="256"/>
      <w:bookmarkEnd w:id="257"/>
    </w:p>
    <w:p w14:paraId="485EE1A1" w14:textId="77777777" w:rsidR="00A95BB3" w:rsidRDefault="00230FEC" w:rsidP="00EC7E18">
      <w:pPr>
        <w:rPr>
          <w:bCs/>
        </w:rPr>
      </w:pPr>
      <w:bookmarkStart w:id="258" w:name="references"/>
      <w:bookmarkStart w:id="259" w:name="_Hlk118227643"/>
      <w:bookmarkEnd w:id="258"/>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14:paraId="7B02C15D" w14:textId="77777777" w:rsidR="000960AF" w:rsidRDefault="000960AF" w:rsidP="000960AF">
      <w:r>
        <w:t>In terms of energy storage, the study consider</w:t>
      </w:r>
      <w:r w:rsidR="001F3825">
        <w:t>s</w:t>
      </w:r>
      <w:r>
        <w:t xml:space="preserve"> the following device characteristics:</w:t>
      </w:r>
    </w:p>
    <w:p w14:paraId="33C111DC" w14:textId="13E81F71" w:rsidR="000960AF" w:rsidRDefault="000960AF" w:rsidP="000960AF">
      <w:pPr>
        <w:pStyle w:val="B1"/>
      </w:pPr>
      <w:r>
        <w:t>-</w:t>
      </w:r>
      <w:ins w:id="260" w:author="作者">
        <w:r w:rsidR="00F21CCA">
          <w:tab/>
        </w:r>
      </w:ins>
      <w:del w:id="261" w:author="作者">
        <w:r w:rsidDel="00F21CCA">
          <w:delText xml:space="preserve"> </w:delText>
        </w:r>
      </w:del>
      <w:r>
        <w:t>Pure batteryless devices with no energy storage capability at all, and completely dependent on the availability of an external source of energy</w:t>
      </w:r>
      <w:r w:rsidR="001F3825">
        <w:t>.</w:t>
      </w:r>
    </w:p>
    <w:p w14:paraId="10D6EF2E" w14:textId="7E655A83" w:rsidR="000960AF" w:rsidRDefault="000960AF" w:rsidP="000960AF">
      <w:pPr>
        <w:pStyle w:val="B1"/>
      </w:pPr>
      <w:r>
        <w:t>-</w:t>
      </w:r>
      <w:ins w:id="262" w:author="作者">
        <w:r w:rsidR="00F21CCA">
          <w:tab/>
        </w:r>
      </w:ins>
      <w:del w:id="263" w:author="作者">
        <w:r w:rsidDel="00F21CCA">
          <w:delText xml:space="preserve"> </w:delText>
        </w:r>
      </w:del>
      <w:r>
        <w:t>Devices with limited energy storage capability that do not need to be replaced or recharged manually.</w:t>
      </w:r>
      <w:bookmarkEnd w:id="259"/>
    </w:p>
    <w:p w14:paraId="20A26B6A" w14:textId="77777777" w:rsidR="00080512" w:rsidRPr="004D3578" w:rsidRDefault="00080512" w:rsidP="00A95BB3">
      <w:pPr>
        <w:pStyle w:val="1"/>
      </w:pPr>
      <w:bookmarkStart w:id="264" w:name="_Toc145666142"/>
      <w:r w:rsidRPr="004D3578">
        <w:t>2</w:t>
      </w:r>
      <w:r w:rsidRPr="004D3578">
        <w:tab/>
        <w:t>References</w:t>
      </w:r>
      <w:bookmarkEnd w:id="264"/>
    </w:p>
    <w:p w14:paraId="11FF81B9" w14:textId="77777777" w:rsidR="00080512" w:rsidRPr="004D3578" w:rsidRDefault="00080512">
      <w:r w:rsidRPr="004D3578">
        <w:t>The following documents contain provisions which, through reference in this text, constitute provisions of the present document.</w:t>
      </w:r>
    </w:p>
    <w:p w14:paraId="1220633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F8BC424" w14:textId="77777777" w:rsidR="00080512" w:rsidRPr="004D3578" w:rsidRDefault="00051834" w:rsidP="00051834">
      <w:pPr>
        <w:pStyle w:val="B1"/>
      </w:pPr>
      <w:r>
        <w:t>-</w:t>
      </w:r>
      <w:r>
        <w:tab/>
      </w:r>
      <w:r w:rsidR="00080512" w:rsidRPr="004D3578">
        <w:t>For a specific reference, subsequent revisions do not apply.</w:t>
      </w:r>
    </w:p>
    <w:p w14:paraId="2FF0A6F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33950" w14:textId="77777777" w:rsidR="00EC4A25" w:rsidRDefault="00EC4A25" w:rsidP="000D7A61">
      <w:pPr>
        <w:pStyle w:val="EX"/>
      </w:pPr>
      <w:r w:rsidRPr="004D3578">
        <w:t>[1]</w:t>
      </w:r>
      <w:r w:rsidR="00A95BB3">
        <w:tab/>
      </w:r>
      <w:r w:rsidRPr="004D3578">
        <w:t>3GPP TR 21.905: "Vocabulary for 3GPP Specifications".</w:t>
      </w:r>
    </w:p>
    <w:p w14:paraId="33FA8024" w14:textId="77777777" w:rsidR="00A95BB3" w:rsidRDefault="00A95BB3" w:rsidP="000D7A61">
      <w:pPr>
        <w:pStyle w:val="EX"/>
        <w:rPr>
          <w:ins w:id="265" w:author="作者"/>
        </w:rPr>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14:paraId="5345BD83" w14:textId="77777777" w:rsidR="001534A2" w:rsidRPr="001534A2" w:rsidRDefault="001534A2" w:rsidP="001534A2">
      <w:pPr>
        <w:keepLines/>
        <w:overflowPunct/>
        <w:autoSpaceDE/>
        <w:autoSpaceDN/>
        <w:adjustRightInd/>
        <w:ind w:left="1702" w:hanging="1418"/>
        <w:textAlignment w:val="auto"/>
        <w:rPr>
          <w:ins w:id="266" w:author="作者"/>
          <w:rFonts w:eastAsiaTheme="minorEastAsia"/>
          <w:lang w:val="en-US" w:eastAsia="en-US"/>
        </w:rPr>
      </w:pPr>
      <w:ins w:id="267" w:author="作者">
        <w:r w:rsidRPr="001534A2">
          <w:rPr>
            <w:rFonts w:eastAsiaTheme="minorEastAsia"/>
            <w:lang w:val="en-US" w:eastAsia="en-US"/>
          </w:rPr>
          <w:t>[3]</w:t>
        </w:r>
        <w:r w:rsidRPr="001534A2">
          <w:rPr>
            <w:rFonts w:eastAsiaTheme="minorEastAsia"/>
            <w:lang w:val="en-US" w:eastAsia="en-US"/>
          </w:rPr>
          <w:tab/>
          <w:t>"A Battery-Free Tag for Wireless Monitoring of Heart Sounds", 2009 Sixth International Workshop on Wearable and Implantable Body Sensor Networks, June 2009</w:t>
        </w:r>
      </w:ins>
    </w:p>
    <w:p w14:paraId="35842D7F" w14:textId="77777777" w:rsidR="001534A2" w:rsidRPr="001534A2" w:rsidRDefault="001534A2" w:rsidP="001534A2">
      <w:pPr>
        <w:keepLines/>
        <w:overflowPunct/>
        <w:autoSpaceDE/>
        <w:autoSpaceDN/>
        <w:adjustRightInd/>
        <w:ind w:left="1702" w:hanging="1418"/>
        <w:textAlignment w:val="auto"/>
        <w:rPr>
          <w:ins w:id="268" w:author="作者"/>
          <w:rFonts w:eastAsiaTheme="minorEastAsia"/>
          <w:lang w:val="en-US" w:eastAsia="en-US"/>
        </w:rPr>
      </w:pPr>
      <w:ins w:id="269" w:author="作者">
        <w:r w:rsidRPr="001534A2">
          <w:rPr>
            <w:rFonts w:eastAsiaTheme="minorEastAsia"/>
            <w:lang w:val="en-US" w:eastAsia="en-US"/>
          </w:rPr>
          <w:t>[4]</w:t>
        </w:r>
        <w:r w:rsidRPr="001534A2">
          <w:rPr>
            <w:rFonts w:eastAsiaTheme="minorEastAsia"/>
            <w:lang w:val="en-US" w:eastAsia="en-US"/>
          </w:rPr>
          <w:tab/>
          <w:t>"A Survey of Low-Power Transceivers and Their Applications", IEEE Circuits and Systems Magazine (Vol. 15), third quarter 2015.</w:t>
        </w:r>
      </w:ins>
    </w:p>
    <w:p w14:paraId="2AD231FC" w14:textId="77777777" w:rsidR="001534A2" w:rsidRPr="001534A2" w:rsidRDefault="001534A2" w:rsidP="001534A2">
      <w:pPr>
        <w:keepLines/>
        <w:overflowPunct/>
        <w:autoSpaceDE/>
        <w:autoSpaceDN/>
        <w:adjustRightInd/>
        <w:ind w:left="1702" w:hanging="1418"/>
        <w:textAlignment w:val="auto"/>
        <w:rPr>
          <w:ins w:id="270" w:author="作者"/>
          <w:rFonts w:eastAsiaTheme="minorEastAsia"/>
          <w:lang w:val="en-US" w:eastAsia="en-US"/>
        </w:rPr>
      </w:pPr>
      <w:ins w:id="271" w:author="作者">
        <w:r w:rsidRPr="001534A2">
          <w:rPr>
            <w:rFonts w:eastAsiaTheme="minorEastAsia"/>
            <w:lang w:val="en-US" w:eastAsia="en-US"/>
          </w:rPr>
          <w:t>[5]</w:t>
        </w:r>
        <w:r w:rsidRPr="001534A2">
          <w:rPr>
            <w:rFonts w:eastAsiaTheme="minorEastAsia"/>
            <w:lang w:val="en-US" w:eastAsia="en-US"/>
          </w:rPr>
          <w:tab/>
        </w:r>
        <w:r w:rsidRPr="001534A2">
          <w:rPr>
            <w:rFonts w:eastAsiaTheme="minorEastAsia"/>
            <w:lang w:val="en-US" w:eastAsia="en-US"/>
          </w:rPr>
          <w:fldChar w:fldCharType="begin"/>
        </w:r>
        <w:r w:rsidRPr="001534A2">
          <w:rPr>
            <w:rFonts w:eastAsiaTheme="minorEastAsia"/>
            <w:lang w:val="en-US" w:eastAsia="en-US"/>
          </w:rPr>
          <w:instrText xml:space="preserve"> HYPERLINK "http://www.winlab.rutgers.edu/~crose/322_html/envelope_detector.html" </w:instrText>
        </w:r>
        <w:r w:rsidRPr="001534A2">
          <w:rPr>
            <w:rFonts w:eastAsiaTheme="minorEastAsia"/>
            <w:lang w:val="en-US" w:eastAsia="en-US"/>
          </w:rPr>
        </w:r>
        <w:r w:rsidRPr="001534A2">
          <w:rPr>
            <w:rFonts w:eastAsiaTheme="minorEastAsia"/>
            <w:lang w:val="en-US" w:eastAsia="en-US"/>
          </w:rPr>
          <w:fldChar w:fldCharType="separate"/>
        </w:r>
        <w:r w:rsidRPr="001534A2">
          <w:rPr>
            <w:rFonts w:eastAsiaTheme="minorEastAsia"/>
            <w:color w:val="0563C1"/>
            <w:u w:val="single"/>
            <w:lang w:val="en-US" w:eastAsia="en-US"/>
          </w:rPr>
          <w:t>http://www.winlab.rutgers.edu/~crose/322_html/envelope_detector.html</w:t>
        </w:r>
        <w:r w:rsidRPr="001534A2">
          <w:rPr>
            <w:rFonts w:eastAsiaTheme="minorEastAsia"/>
            <w:lang w:val="en-US" w:eastAsia="en-US"/>
          </w:rPr>
          <w:fldChar w:fldCharType="end"/>
        </w:r>
        <w:r w:rsidRPr="001534A2">
          <w:rPr>
            <w:rFonts w:eastAsiaTheme="minorEastAsia"/>
            <w:lang w:val="en-US" w:eastAsia="en-US"/>
          </w:rPr>
          <w:t>.</w:t>
        </w:r>
      </w:ins>
    </w:p>
    <w:p w14:paraId="5CD46A03" w14:textId="77777777" w:rsidR="001534A2" w:rsidRPr="001534A2" w:rsidRDefault="001534A2" w:rsidP="001534A2">
      <w:pPr>
        <w:keepLines/>
        <w:overflowPunct/>
        <w:autoSpaceDE/>
        <w:autoSpaceDN/>
        <w:adjustRightInd/>
        <w:ind w:left="1702" w:hanging="1418"/>
        <w:textAlignment w:val="auto"/>
        <w:rPr>
          <w:ins w:id="272" w:author="作者"/>
          <w:rFonts w:eastAsiaTheme="minorEastAsia"/>
          <w:lang w:val="en-US" w:eastAsia="en-US"/>
        </w:rPr>
      </w:pPr>
      <w:ins w:id="273" w:author="作者">
        <w:r w:rsidRPr="001534A2">
          <w:rPr>
            <w:rFonts w:eastAsiaTheme="minorEastAsia"/>
            <w:lang w:val="fr-FR" w:eastAsia="en-US"/>
          </w:rPr>
          <w:t>[6]</w:t>
        </w:r>
        <w:r w:rsidRPr="001534A2">
          <w:rPr>
            <w:rFonts w:eastAsiaTheme="minorEastAsia"/>
            <w:lang w:val="fr-FR" w:eastAsia="en-US"/>
          </w:rPr>
          <w:tab/>
          <w:t xml:space="preserve">Liu, V., Talla, V., &amp; Gollakota, S. (2014). </w:t>
        </w:r>
        <w:r w:rsidRPr="001534A2">
          <w:rPr>
            <w:rFonts w:eastAsiaTheme="minorEastAsia"/>
            <w:lang w:val="en-US" w:eastAsia="en-US"/>
          </w:rPr>
          <w:t>Enabling instantaneous feedback with full-duplex backscatter. Proceedings of the 20th Annual International Conference on Mobile Computing and Networking MobiCom ’14.</w:t>
        </w:r>
      </w:ins>
    </w:p>
    <w:p w14:paraId="5BF3CA48" w14:textId="77777777" w:rsidR="001534A2" w:rsidRPr="001534A2" w:rsidRDefault="001534A2" w:rsidP="001534A2">
      <w:pPr>
        <w:keepLines/>
        <w:overflowPunct/>
        <w:autoSpaceDE/>
        <w:autoSpaceDN/>
        <w:adjustRightInd/>
        <w:ind w:left="1702" w:hanging="1418"/>
        <w:textAlignment w:val="auto"/>
        <w:rPr>
          <w:ins w:id="274" w:author="作者"/>
          <w:rFonts w:eastAsiaTheme="minorEastAsia"/>
          <w:lang w:val="en-US" w:eastAsia="en-US"/>
        </w:rPr>
      </w:pPr>
      <w:ins w:id="275" w:author="作者">
        <w:r w:rsidRPr="001534A2">
          <w:rPr>
            <w:rFonts w:eastAsiaTheme="minorEastAsia"/>
            <w:lang w:val="en-US" w:eastAsia="en-US"/>
          </w:rPr>
          <w:t>[7]</w:t>
        </w:r>
        <w:r w:rsidRPr="001534A2">
          <w:rPr>
            <w:rFonts w:eastAsiaTheme="minorEastAsia"/>
            <w:lang w:val="en-US" w:eastAsia="en-US"/>
          </w:rPr>
          <w:tab/>
          <w:t>RP-231627, “Input to Study on Ambient IoT in RAN</w:t>
        </w:r>
        <w:r w:rsidRPr="001534A2">
          <w:rPr>
            <w:rFonts w:eastAsiaTheme="minorEastAsia"/>
            <w:lang w:val="en-US" w:eastAsia="en-US"/>
          </w:rPr>
          <w:tab/>
          <w:t>“, Ericsson, RAN#101, September 2023.</w:t>
        </w:r>
      </w:ins>
    </w:p>
    <w:p w14:paraId="32A41A27" w14:textId="77777777" w:rsidR="001534A2" w:rsidRPr="001534A2" w:rsidRDefault="001534A2" w:rsidP="001534A2">
      <w:pPr>
        <w:keepLines/>
        <w:overflowPunct/>
        <w:autoSpaceDE/>
        <w:autoSpaceDN/>
        <w:adjustRightInd/>
        <w:ind w:left="1702" w:hanging="1418"/>
        <w:textAlignment w:val="auto"/>
        <w:rPr>
          <w:ins w:id="276" w:author="作者"/>
          <w:rFonts w:eastAsiaTheme="minorEastAsia"/>
          <w:lang w:eastAsia="en-US"/>
        </w:rPr>
      </w:pPr>
      <w:ins w:id="277" w:author="作者">
        <w:r w:rsidRPr="001534A2">
          <w:rPr>
            <w:rFonts w:eastAsiaTheme="minorEastAsia"/>
            <w:lang w:eastAsia="en-US"/>
          </w:rPr>
          <w:t>[8]</w:t>
        </w:r>
        <w:r w:rsidRPr="001534A2">
          <w:rPr>
            <w:rFonts w:eastAsiaTheme="minorEastAsia"/>
            <w:lang w:eastAsia="en-US"/>
          </w:rPr>
          <w:tab/>
          <w:t>D. A. Loku Galappaththige, et. al., "Link Budget Analysis for Backscatter-Based Passive IoT", IEEE Access, vol. 10, pp. 128890-128922, 2022.</w:t>
        </w:r>
      </w:ins>
    </w:p>
    <w:p w14:paraId="5C8C1685" w14:textId="77777777" w:rsidR="001534A2" w:rsidRPr="001534A2" w:rsidRDefault="001534A2" w:rsidP="001534A2">
      <w:pPr>
        <w:keepLines/>
        <w:overflowPunct/>
        <w:autoSpaceDE/>
        <w:autoSpaceDN/>
        <w:adjustRightInd/>
        <w:ind w:left="1702" w:hanging="1418"/>
        <w:textAlignment w:val="auto"/>
        <w:rPr>
          <w:ins w:id="278" w:author="作者"/>
          <w:rFonts w:eastAsiaTheme="minorEastAsia"/>
          <w:lang w:val="en-US" w:eastAsia="en-US"/>
        </w:rPr>
      </w:pPr>
      <w:ins w:id="279" w:author="作者">
        <w:r w:rsidRPr="001534A2">
          <w:rPr>
            <w:rFonts w:eastAsiaTheme="minorEastAsia"/>
            <w:lang w:val="en-US" w:eastAsia="en-US"/>
          </w:rPr>
          <w:t>[9]</w:t>
        </w:r>
        <w:r w:rsidRPr="001534A2">
          <w:rPr>
            <w:rFonts w:eastAsiaTheme="minorEastAsia"/>
            <w:lang w:val="en-US" w:eastAsia="en-US"/>
          </w:rPr>
          <w:tab/>
          <w:t>"A 2.4 GHz Interferer-Resilient Wake-Up Receiver Using A Dual-IF Multi-Stage N-Path Architecture", IEEE Journal of Solid-State Circuits (Vol. 51), Sept. 2016</w:t>
        </w:r>
      </w:ins>
    </w:p>
    <w:p w14:paraId="0548C9AE" w14:textId="77777777" w:rsidR="001534A2" w:rsidRPr="001534A2" w:rsidRDefault="001534A2" w:rsidP="001534A2">
      <w:pPr>
        <w:keepLines/>
        <w:overflowPunct/>
        <w:autoSpaceDE/>
        <w:autoSpaceDN/>
        <w:adjustRightInd/>
        <w:ind w:left="1702" w:hanging="1418"/>
        <w:textAlignment w:val="auto"/>
        <w:rPr>
          <w:ins w:id="280" w:author="作者"/>
          <w:rFonts w:eastAsiaTheme="minorEastAsia"/>
          <w:lang w:val="en-US" w:eastAsia="en-US"/>
        </w:rPr>
      </w:pPr>
      <w:ins w:id="281" w:author="作者">
        <w:r w:rsidRPr="001534A2">
          <w:rPr>
            <w:rFonts w:eastAsiaTheme="minorEastAsia"/>
            <w:lang w:val="en-US" w:eastAsia="en-US"/>
          </w:rPr>
          <w:t>[10]</w:t>
        </w:r>
        <w:r w:rsidRPr="001534A2">
          <w:rPr>
            <w:rFonts w:eastAsiaTheme="minorEastAsia"/>
            <w:lang w:val="en-US" w:eastAsia="en-US"/>
          </w:rPr>
          <w:tab/>
          <w:t>"An 802.11ba-based wake-up radio receiver with Wi-Fi transceiver integration", IEEE J. Solid-State Circuits (Vol. 55), May 2020.</w:t>
        </w:r>
      </w:ins>
    </w:p>
    <w:p w14:paraId="546DD820" w14:textId="77777777" w:rsidR="001534A2" w:rsidRPr="001534A2" w:rsidRDefault="001534A2" w:rsidP="001534A2">
      <w:pPr>
        <w:keepLines/>
        <w:overflowPunct/>
        <w:autoSpaceDE/>
        <w:autoSpaceDN/>
        <w:adjustRightInd/>
        <w:ind w:left="1702" w:hanging="1418"/>
        <w:textAlignment w:val="auto"/>
        <w:rPr>
          <w:ins w:id="282" w:author="作者"/>
          <w:rFonts w:eastAsiaTheme="minorEastAsia"/>
          <w:lang w:val="en-US" w:eastAsia="en-US"/>
        </w:rPr>
      </w:pPr>
      <w:ins w:id="283" w:author="作者">
        <w:r w:rsidRPr="001534A2" w:rsidDel="00B6755A">
          <w:rPr>
            <w:rFonts w:eastAsiaTheme="minorEastAsia"/>
            <w:lang w:val="en-US" w:eastAsia="en-US"/>
          </w:rPr>
          <w:t xml:space="preserve"> </w:t>
        </w:r>
        <w:r w:rsidRPr="001534A2">
          <w:rPr>
            <w:rFonts w:eastAsiaTheme="minorEastAsia"/>
            <w:lang w:val="en-US" w:eastAsia="en-US"/>
          </w:rPr>
          <w:t>[11]</w:t>
        </w:r>
        <w:r w:rsidRPr="001534A2">
          <w:rPr>
            <w:rFonts w:eastAsiaTheme="minorEastAsia"/>
            <w:lang w:val="en-US" w:eastAsia="en-US"/>
          </w:rPr>
          <w:tab/>
          <w:t>J. Bae and H. Yoo, "A low energy injection-locked FSK transceiver with frequency-to-amplitude conversion for body sensor applications," 2010 Symposium on VLSI Circuits, 2010, pp. 133-134, doi: 10.1109/VLSIC.2010.5560325.</w:t>
        </w:r>
      </w:ins>
    </w:p>
    <w:p w14:paraId="15091B25" w14:textId="77777777" w:rsidR="001534A2" w:rsidRPr="001534A2" w:rsidRDefault="001534A2" w:rsidP="001534A2">
      <w:pPr>
        <w:keepLines/>
        <w:overflowPunct/>
        <w:autoSpaceDE/>
        <w:autoSpaceDN/>
        <w:adjustRightInd/>
        <w:ind w:left="1702" w:hanging="1418"/>
        <w:textAlignment w:val="auto"/>
        <w:rPr>
          <w:ins w:id="284" w:author="作者"/>
          <w:rFonts w:eastAsiaTheme="minorEastAsia"/>
          <w:lang w:val="en-US" w:eastAsia="en-US"/>
        </w:rPr>
      </w:pPr>
      <w:ins w:id="285" w:author="作者">
        <w:r w:rsidRPr="001534A2">
          <w:rPr>
            <w:rFonts w:eastAsiaTheme="minorEastAsia"/>
            <w:lang w:val="en-US" w:eastAsia="en-US"/>
          </w:rPr>
          <w:t>[12]</w:t>
        </w:r>
        <w:r w:rsidRPr="001534A2">
          <w:rPr>
            <w:rFonts w:eastAsiaTheme="minorEastAsia"/>
            <w:lang w:val="en-US" w:eastAsia="en-US"/>
          </w:rPr>
          <w:tab/>
          <w:t>K. Tang et al., "A 75.3 pJ/b Ultra-Low Power MEMS-Based FSK Transmitter in ISM-915 MHz Band for Pico-IoT Applications," 2021 IEEE International Symposium on Circuits and Systems (ISCAS), 2021, pp. 1-4, doi: 10.1109/ISCAS51556.2021.9401715</w:t>
        </w:r>
      </w:ins>
    </w:p>
    <w:p w14:paraId="196313EA" w14:textId="77777777" w:rsidR="001534A2" w:rsidRPr="001534A2" w:rsidRDefault="001534A2" w:rsidP="001534A2">
      <w:pPr>
        <w:keepLines/>
        <w:overflowPunct/>
        <w:autoSpaceDE/>
        <w:autoSpaceDN/>
        <w:adjustRightInd/>
        <w:ind w:left="1702" w:hanging="1418"/>
        <w:textAlignment w:val="auto"/>
        <w:rPr>
          <w:ins w:id="286" w:author="作者"/>
          <w:rFonts w:eastAsiaTheme="minorEastAsia"/>
          <w:lang w:val="en-US" w:eastAsia="en-US"/>
        </w:rPr>
      </w:pPr>
      <w:ins w:id="287" w:author="作者">
        <w:r w:rsidRPr="001534A2">
          <w:rPr>
            <w:rFonts w:eastAsiaTheme="minorEastAsia"/>
            <w:lang w:val="en-US" w:eastAsia="en-US"/>
          </w:rPr>
          <w:lastRenderedPageBreak/>
          <w:t>[13]</w:t>
        </w:r>
        <w:r w:rsidRPr="001534A2">
          <w:rPr>
            <w:rFonts w:eastAsiaTheme="minorEastAsia"/>
            <w:lang w:val="en-US" w:eastAsia="en-US"/>
          </w:rPr>
          <w:tab/>
          <w:t>M. S. Jahan, J. Langford and J. Holleman, "A low-power FSK/OOK transmitter for 915 MHz ISM band," 2015 IEEE Radio Frequency Integrated Circuits Symposium (RFIC), 2015, pp. 163-166, doi: 10.1109/RFIC.2015.7337730.</w:t>
        </w:r>
      </w:ins>
    </w:p>
    <w:p w14:paraId="08FFB7B3" w14:textId="77777777" w:rsidR="001534A2" w:rsidRPr="001534A2" w:rsidRDefault="001534A2" w:rsidP="001534A2">
      <w:pPr>
        <w:keepLines/>
        <w:overflowPunct/>
        <w:autoSpaceDE/>
        <w:autoSpaceDN/>
        <w:adjustRightInd/>
        <w:ind w:left="1702" w:hanging="1418"/>
        <w:textAlignment w:val="auto"/>
        <w:rPr>
          <w:ins w:id="288" w:author="作者"/>
          <w:rFonts w:eastAsiaTheme="minorEastAsia"/>
          <w:lang w:val="en-US" w:eastAsia="en-US"/>
        </w:rPr>
      </w:pPr>
      <w:ins w:id="289" w:author="作者">
        <w:r w:rsidRPr="001534A2">
          <w:rPr>
            <w:rFonts w:eastAsiaTheme="minorEastAsia"/>
            <w:lang w:val="en-US" w:eastAsia="en-US"/>
          </w:rPr>
          <w:t>[14]</w:t>
        </w:r>
        <w:r w:rsidRPr="001534A2">
          <w:rPr>
            <w:rFonts w:eastAsiaTheme="minorEastAsia"/>
            <w:lang w:val="en-US" w:eastAsia="en-US"/>
          </w:rPr>
          <w:tab/>
          <w:t>RP-222644, "Revised SID: Study on low-power Wake-up Signal and Receiver for NR", vivo, September 2022.</w:t>
        </w:r>
      </w:ins>
    </w:p>
    <w:p w14:paraId="553710A3" w14:textId="77777777" w:rsidR="001534A2" w:rsidRPr="001534A2" w:rsidRDefault="001534A2" w:rsidP="001534A2">
      <w:pPr>
        <w:keepLines/>
        <w:overflowPunct/>
        <w:autoSpaceDE/>
        <w:autoSpaceDN/>
        <w:adjustRightInd/>
        <w:ind w:left="1702" w:hanging="1418"/>
        <w:textAlignment w:val="auto"/>
        <w:rPr>
          <w:ins w:id="290" w:author="作者"/>
          <w:rFonts w:eastAsiaTheme="minorEastAsia"/>
          <w:lang w:val="en-US" w:eastAsia="en-US"/>
        </w:rPr>
      </w:pPr>
      <w:bookmarkStart w:id="291" w:name="_Hlk145488759"/>
      <w:ins w:id="292" w:author="作者">
        <w:r w:rsidRPr="001534A2">
          <w:rPr>
            <w:rFonts w:eastAsiaTheme="minorEastAsia"/>
            <w:lang w:val="en-US" w:eastAsia="en-US"/>
          </w:rPr>
          <w:t>[15]</w:t>
        </w:r>
        <w:r w:rsidRPr="001534A2">
          <w:rPr>
            <w:rFonts w:eastAsiaTheme="minorEastAsia"/>
            <w:lang w:val="en-US" w:eastAsia="en-US"/>
          </w:rPr>
          <w:tab/>
          <w:t>3GPP TR 38.869, “Study on low-power Wake-up Signal and Receiver for NR”.</w:t>
        </w:r>
        <w:bookmarkEnd w:id="291"/>
      </w:ins>
    </w:p>
    <w:p w14:paraId="3C862969" w14:textId="77777777" w:rsidR="001534A2" w:rsidRPr="001534A2" w:rsidRDefault="001534A2" w:rsidP="001534A2">
      <w:pPr>
        <w:keepLines/>
        <w:overflowPunct/>
        <w:autoSpaceDE/>
        <w:autoSpaceDN/>
        <w:adjustRightInd/>
        <w:ind w:left="1702" w:hanging="1418"/>
        <w:textAlignment w:val="auto"/>
        <w:rPr>
          <w:ins w:id="293" w:author="作者"/>
          <w:rFonts w:eastAsiaTheme="minorEastAsia"/>
          <w:lang w:val="en-US" w:eastAsia="en-US"/>
        </w:rPr>
      </w:pPr>
      <w:ins w:id="294" w:author="作者">
        <w:r w:rsidRPr="001534A2">
          <w:rPr>
            <w:rFonts w:eastAsiaTheme="minorEastAsia"/>
            <w:lang w:val="en-US" w:eastAsia="en-US"/>
          </w:rPr>
          <w:t>[16]</w:t>
        </w:r>
        <w:r w:rsidRPr="001534A2">
          <w:rPr>
            <w:rFonts w:eastAsiaTheme="minorEastAsia"/>
            <w:lang w:val="en-US" w:eastAsia="en-US"/>
          </w:rPr>
          <w:tab/>
          <w:t>F. Amato et. al., “Tunneling RFID Tags for Long-Range and Low-Power Microwave Applications”, IEEE Journal of Radio Frequency Identification, vol. 2, no. 2, pp. 93-103, June 2018.</w:t>
        </w:r>
      </w:ins>
    </w:p>
    <w:p w14:paraId="01EF8614" w14:textId="77777777" w:rsidR="001534A2" w:rsidRPr="001534A2" w:rsidRDefault="001534A2" w:rsidP="001534A2">
      <w:pPr>
        <w:keepLines/>
        <w:overflowPunct/>
        <w:autoSpaceDE/>
        <w:autoSpaceDN/>
        <w:adjustRightInd/>
        <w:ind w:left="1702" w:hanging="1418"/>
        <w:textAlignment w:val="auto"/>
        <w:rPr>
          <w:ins w:id="295" w:author="作者"/>
          <w:rFonts w:eastAsiaTheme="minorEastAsia"/>
          <w:lang w:eastAsia="en-US"/>
        </w:rPr>
      </w:pPr>
      <w:ins w:id="296" w:author="作者">
        <w:r w:rsidRPr="001534A2">
          <w:rPr>
            <w:rFonts w:eastAsiaTheme="minorEastAsia"/>
            <w:lang w:eastAsia="en-US"/>
          </w:rPr>
          <w:t>[17]</w:t>
        </w:r>
        <w:r w:rsidRPr="001534A2">
          <w:rPr>
            <w:rFonts w:eastAsiaTheme="minorEastAsia"/>
            <w:lang w:eastAsia="en-US"/>
          </w:rPr>
          <w:tab/>
          <w:t>RP-231559 “Views on Ambient IoT (Rel-18 SI)”, Qualcomm, RAN#101, September 2023.</w:t>
        </w:r>
      </w:ins>
    </w:p>
    <w:p w14:paraId="5CF75414" w14:textId="77777777" w:rsidR="001534A2" w:rsidRPr="001534A2" w:rsidRDefault="001534A2" w:rsidP="001534A2">
      <w:pPr>
        <w:keepLines/>
        <w:overflowPunct/>
        <w:autoSpaceDE/>
        <w:autoSpaceDN/>
        <w:adjustRightInd/>
        <w:ind w:left="1702" w:hanging="1418"/>
        <w:textAlignment w:val="auto"/>
        <w:rPr>
          <w:ins w:id="297" w:author="作者"/>
          <w:rFonts w:eastAsiaTheme="minorEastAsia"/>
          <w:lang w:eastAsia="en-US"/>
        </w:rPr>
      </w:pPr>
      <w:ins w:id="298" w:author="作者">
        <w:r w:rsidRPr="001534A2">
          <w:rPr>
            <w:rFonts w:eastAsiaTheme="minorEastAsia"/>
            <w:lang w:eastAsia="en-US"/>
          </w:rPr>
          <w:t>[18]</w:t>
        </w:r>
        <w:r w:rsidRPr="001534A2">
          <w:rPr>
            <w:rFonts w:eastAsiaTheme="minorEastAsia"/>
            <w:lang w:eastAsia="en-US"/>
          </w:rPr>
          <w:tab/>
          <w:t>RP-231598 “Discussion on Ambient IoT”, Semtech (Sierra Wireless) , RAN#101, September 2023.</w:t>
        </w:r>
      </w:ins>
    </w:p>
    <w:p w14:paraId="1761608E" w14:textId="77777777" w:rsidR="001534A2" w:rsidRPr="001534A2" w:rsidRDefault="001534A2" w:rsidP="001534A2">
      <w:pPr>
        <w:keepLines/>
        <w:overflowPunct/>
        <w:autoSpaceDE/>
        <w:autoSpaceDN/>
        <w:adjustRightInd/>
        <w:ind w:left="1702" w:hanging="1418"/>
        <w:textAlignment w:val="auto"/>
        <w:rPr>
          <w:ins w:id="299" w:author="作者"/>
          <w:rFonts w:eastAsiaTheme="minorEastAsia"/>
          <w:lang w:eastAsia="en-US"/>
        </w:rPr>
      </w:pPr>
      <w:ins w:id="300" w:author="作者">
        <w:r w:rsidRPr="001534A2">
          <w:rPr>
            <w:rFonts w:eastAsiaTheme="minorEastAsia"/>
            <w:lang w:eastAsia="en-US"/>
          </w:rPr>
          <w:t>[19]</w:t>
        </w:r>
        <w:r w:rsidRPr="001534A2">
          <w:rPr>
            <w:rFonts w:eastAsiaTheme="minorEastAsia"/>
            <w:lang w:eastAsia="en-US"/>
          </w:rPr>
          <w:tab/>
          <w:t>RP-231617 “Ambient IoT deployment feasibilities”, Nokia, Nokia Shanghai Bell, RAN#101, September 2023.</w:t>
        </w:r>
      </w:ins>
    </w:p>
    <w:p w14:paraId="0DC1F78A" w14:textId="77777777" w:rsidR="001534A2" w:rsidRPr="001534A2" w:rsidRDefault="001534A2" w:rsidP="001534A2">
      <w:pPr>
        <w:keepLines/>
        <w:overflowPunct/>
        <w:autoSpaceDE/>
        <w:autoSpaceDN/>
        <w:adjustRightInd/>
        <w:ind w:left="1702" w:hanging="1418"/>
        <w:textAlignment w:val="auto"/>
        <w:rPr>
          <w:ins w:id="301" w:author="作者"/>
          <w:rFonts w:eastAsiaTheme="minorEastAsia"/>
          <w:lang w:eastAsia="en-US"/>
        </w:rPr>
      </w:pPr>
      <w:ins w:id="302" w:author="作者">
        <w:r w:rsidRPr="001534A2">
          <w:rPr>
            <w:rFonts w:eastAsiaTheme="minorEastAsia"/>
            <w:lang w:eastAsia="en-US"/>
          </w:rPr>
          <w:t>[20]</w:t>
        </w:r>
        <w:r w:rsidRPr="001534A2">
          <w:rPr>
            <w:rFonts w:eastAsiaTheme="minorEastAsia"/>
            <w:lang w:eastAsia="en-US"/>
          </w:rPr>
          <w:tab/>
          <w:t>RP-231627 “Input to Study on Ambient IoT in RAN”, Ericsson, RAN#101, September 2023.</w:t>
        </w:r>
      </w:ins>
    </w:p>
    <w:p w14:paraId="65421557" w14:textId="77777777" w:rsidR="001534A2" w:rsidRPr="001534A2" w:rsidRDefault="001534A2" w:rsidP="001534A2">
      <w:pPr>
        <w:keepLines/>
        <w:overflowPunct/>
        <w:autoSpaceDE/>
        <w:autoSpaceDN/>
        <w:adjustRightInd/>
        <w:ind w:left="1702" w:hanging="1418"/>
        <w:textAlignment w:val="auto"/>
        <w:rPr>
          <w:ins w:id="303" w:author="作者"/>
          <w:rFonts w:eastAsiaTheme="minorEastAsia"/>
          <w:lang w:eastAsia="en-US"/>
        </w:rPr>
      </w:pPr>
      <w:ins w:id="304" w:author="作者">
        <w:r w:rsidRPr="001534A2">
          <w:rPr>
            <w:rFonts w:eastAsiaTheme="minorEastAsia"/>
            <w:lang w:eastAsia="en-US"/>
          </w:rPr>
          <w:t>[21]</w:t>
        </w:r>
        <w:r w:rsidRPr="001534A2">
          <w:rPr>
            <w:rFonts w:eastAsiaTheme="minorEastAsia"/>
            <w:lang w:eastAsia="en-US"/>
          </w:rPr>
          <w:tab/>
          <w:t>RP-231810 “Remaining issues on Ambient IoT SI”, vivo, RAN#101, September 2023.</w:t>
        </w:r>
      </w:ins>
    </w:p>
    <w:p w14:paraId="33398AE4" w14:textId="77777777" w:rsidR="001534A2" w:rsidRPr="001534A2" w:rsidRDefault="001534A2" w:rsidP="001534A2">
      <w:pPr>
        <w:keepLines/>
        <w:overflowPunct/>
        <w:autoSpaceDE/>
        <w:autoSpaceDN/>
        <w:adjustRightInd/>
        <w:ind w:left="1702" w:hanging="1418"/>
        <w:textAlignment w:val="auto"/>
        <w:rPr>
          <w:ins w:id="305" w:author="作者"/>
          <w:rFonts w:eastAsiaTheme="minorEastAsia"/>
          <w:lang w:eastAsia="en-US"/>
        </w:rPr>
      </w:pPr>
      <w:ins w:id="306" w:author="作者">
        <w:r w:rsidRPr="001534A2">
          <w:rPr>
            <w:rFonts w:eastAsiaTheme="minorEastAsia"/>
            <w:lang w:eastAsia="en-US"/>
          </w:rPr>
          <w:t>[22]</w:t>
        </w:r>
        <w:r w:rsidRPr="001534A2">
          <w:rPr>
            <w:rFonts w:eastAsiaTheme="minorEastAsia"/>
            <w:lang w:eastAsia="en-US"/>
          </w:rPr>
          <w:tab/>
          <w:t>RP-231848 “Further consideration on ambient IoT for RAN”, OPPO, RAN#101, September 2023.</w:t>
        </w:r>
      </w:ins>
    </w:p>
    <w:p w14:paraId="41920FF7" w14:textId="77777777" w:rsidR="001534A2" w:rsidRPr="001534A2" w:rsidRDefault="001534A2" w:rsidP="001534A2">
      <w:pPr>
        <w:keepLines/>
        <w:overflowPunct/>
        <w:autoSpaceDE/>
        <w:autoSpaceDN/>
        <w:adjustRightInd/>
        <w:ind w:left="1702" w:hanging="1418"/>
        <w:textAlignment w:val="auto"/>
        <w:rPr>
          <w:ins w:id="307" w:author="作者"/>
          <w:rFonts w:eastAsiaTheme="minorEastAsia"/>
          <w:lang w:eastAsia="en-US"/>
        </w:rPr>
      </w:pPr>
      <w:ins w:id="308" w:author="作者">
        <w:r w:rsidRPr="001534A2">
          <w:rPr>
            <w:rFonts w:eastAsiaTheme="minorEastAsia"/>
            <w:lang w:eastAsia="en-US"/>
          </w:rPr>
          <w:t>[23]</w:t>
        </w:r>
        <w:r w:rsidRPr="001534A2">
          <w:rPr>
            <w:rFonts w:eastAsiaTheme="minorEastAsia"/>
            <w:lang w:eastAsia="en-US"/>
          </w:rPr>
          <w:tab/>
          <w:t>RP-231915 “Further discussion on Ambient IoT in RAN”, Spreadtrum Communications, RAN#101, September 2023.</w:t>
        </w:r>
      </w:ins>
    </w:p>
    <w:p w14:paraId="1B7B46FB" w14:textId="77777777" w:rsidR="001534A2" w:rsidRPr="001534A2" w:rsidRDefault="001534A2" w:rsidP="001534A2">
      <w:pPr>
        <w:keepLines/>
        <w:overflowPunct/>
        <w:autoSpaceDE/>
        <w:autoSpaceDN/>
        <w:adjustRightInd/>
        <w:ind w:left="1702" w:hanging="1418"/>
        <w:textAlignment w:val="auto"/>
        <w:rPr>
          <w:ins w:id="309" w:author="作者"/>
          <w:rFonts w:eastAsiaTheme="minorEastAsia"/>
          <w:lang w:eastAsia="en-US"/>
        </w:rPr>
      </w:pPr>
      <w:ins w:id="310" w:author="作者">
        <w:r w:rsidRPr="001534A2">
          <w:rPr>
            <w:rFonts w:eastAsiaTheme="minorEastAsia"/>
            <w:lang w:eastAsia="en-US"/>
          </w:rPr>
          <w:t>[24]</w:t>
        </w:r>
        <w:r w:rsidRPr="001534A2">
          <w:rPr>
            <w:rFonts w:eastAsiaTheme="minorEastAsia"/>
            <w:lang w:eastAsia="en-US"/>
          </w:rPr>
          <w:tab/>
          <w:t>RP-232284 “Feasibility analysis on coverage of A-IoT ZTE”, Sanechips, RAN#101, September 2023.</w:t>
        </w:r>
      </w:ins>
    </w:p>
    <w:p w14:paraId="635ED343" w14:textId="77777777" w:rsidR="001534A2" w:rsidRPr="001534A2" w:rsidRDefault="001534A2" w:rsidP="001534A2">
      <w:pPr>
        <w:keepLines/>
        <w:overflowPunct/>
        <w:autoSpaceDE/>
        <w:autoSpaceDN/>
        <w:adjustRightInd/>
        <w:ind w:left="1702" w:hanging="1418"/>
        <w:textAlignment w:val="auto"/>
        <w:rPr>
          <w:ins w:id="311" w:author="作者"/>
          <w:rFonts w:eastAsiaTheme="minorEastAsia"/>
          <w:lang w:eastAsia="en-US"/>
        </w:rPr>
      </w:pPr>
      <w:ins w:id="312" w:author="作者">
        <w:r w:rsidRPr="001534A2">
          <w:rPr>
            <w:rFonts w:eastAsiaTheme="minorEastAsia"/>
            <w:lang w:eastAsia="en-US"/>
          </w:rPr>
          <w:t>[25]</w:t>
        </w:r>
        <w:r w:rsidRPr="001534A2">
          <w:rPr>
            <w:rFonts w:eastAsiaTheme="minorEastAsia"/>
            <w:lang w:eastAsia="en-US"/>
          </w:rPr>
          <w:tab/>
          <w:t>RP-232408 “Discussion on Feasibility assessment and required functionalities for Ambient IoT”, Huawei, HiSilicon, RAN#101, September 2023.</w:t>
        </w:r>
      </w:ins>
    </w:p>
    <w:p w14:paraId="47DBA780" w14:textId="77777777" w:rsidR="001534A2" w:rsidRPr="001534A2" w:rsidRDefault="001534A2" w:rsidP="001534A2">
      <w:pPr>
        <w:keepLines/>
        <w:overflowPunct/>
        <w:autoSpaceDE/>
        <w:autoSpaceDN/>
        <w:adjustRightInd/>
        <w:ind w:left="1702" w:hanging="1418"/>
        <w:textAlignment w:val="auto"/>
        <w:rPr>
          <w:ins w:id="313" w:author="作者"/>
          <w:rFonts w:eastAsiaTheme="minorEastAsia"/>
          <w:lang w:val="en-US" w:eastAsia="en-US"/>
        </w:rPr>
      </w:pPr>
      <w:ins w:id="314" w:author="作者">
        <w:r w:rsidRPr="001534A2">
          <w:rPr>
            <w:rFonts w:eastAsiaTheme="minorEastAsia"/>
            <w:lang w:val="en-US" w:eastAsia="en-US"/>
          </w:rPr>
          <w:t>[26]</w:t>
        </w:r>
        <w:r w:rsidRPr="001534A2">
          <w:rPr>
            <w:rFonts w:eastAsiaTheme="minorEastAsia"/>
            <w:lang w:val="en-US" w:eastAsia="en-US"/>
          </w:rPr>
          <w:tab/>
          <w:t>C. Xu et. al, "Practical Backscatter Communication Systems for Battery-Free Internet of Things: A Tutorial and Survey of Recent Research," IEEE Signal Processing Magazine, vol. 35, no. 5, pp. 16-27, Sept. 2018.</w:t>
        </w:r>
      </w:ins>
    </w:p>
    <w:p w14:paraId="50B5C47F" w14:textId="77777777" w:rsidR="001534A2" w:rsidRPr="001534A2" w:rsidRDefault="001534A2" w:rsidP="001534A2">
      <w:pPr>
        <w:keepLines/>
        <w:overflowPunct/>
        <w:autoSpaceDE/>
        <w:autoSpaceDN/>
        <w:adjustRightInd/>
        <w:ind w:left="1702" w:hanging="1418"/>
        <w:textAlignment w:val="auto"/>
        <w:rPr>
          <w:ins w:id="315" w:author="作者"/>
          <w:rFonts w:eastAsiaTheme="minorEastAsia"/>
          <w:lang w:val="en-US" w:eastAsia="en-US"/>
        </w:rPr>
      </w:pPr>
      <w:ins w:id="316" w:author="作者">
        <w:r w:rsidRPr="001534A2">
          <w:rPr>
            <w:rFonts w:eastAsiaTheme="minorEastAsia"/>
            <w:lang w:val="en-US" w:eastAsia="en-US"/>
          </w:rPr>
          <w:t>[27]</w:t>
        </w:r>
        <w:r w:rsidRPr="001534A2">
          <w:rPr>
            <w:rFonts w:eastAsiaTheme="minorEastAsia"/>
            <w:lang w:val="en-US" w:eastAsia="en-US"/>
          </w:rPr>
          <w:tab/>
          <w:t>Chenyang Li , Lingfei Mo, and Dongkai Zhang, “Review on UHF RFID Localization Methods”, IEEE Journal of Radio Frequency Identification, VOL. 3, NO. 4, DECEMBER 2019.</w:t>
        </w:r>
      </w:ins>
    </w:p>
    <w:p w14:paraId="684024A9" w14:textId="77777777" w:rsidR="001534A2" w:rsidRPr="001534A2" w:rsidRDefault="001534A2" w:rsidP="001534A2">
      <w:pPr>
        <w:keepLines/>
        <w:overflowPunct/>
        <w:autoSpaceDE/>
        <w:autoSpaceDN/>
        <w:adjustRightInd/>
        <w:ind w:left="1702" w:hanging="1418"/>
        <w:textAlignment w:val="auto"/>
        <w:rPr>
          <w:ins w:id="317" w:author="作者"/>
          <w:rFonts w:eastAsiaTheme="minorEastAsia"/>
          <w:lang w:eastAsia="en-US"/>
        </w:rPr>
      </w:pPr>
      <w:ins w:id="318" w:author="作者">
        <w:r w:rsidRPr="001534A2">
          <w:rPr>
            <w:rFonts w:eastAsiaTheme="minorEastAsia"/>
            <w:lang w:eastAsia="en-US"/>
          </w:rPr>
          <w:t>[28]</w:t>
        </w:r>
        <w:r w:rsidRPr="001534A2">
          <w:rPr>
            <w:rFonts w:eastAsiaTheme="minorEastAsia"/>
            <w:lang w:eastAsia="en-US"/>
          </w:rPr>
          <w:tab/>
          <w:t>Deep Convolutional Neural Network for Passive RFID Tag Localization Via Joint RSSI and PDOA Fingerprint Features, IEEE Access (Vol. 9), Jan. 2021.</w:t>
        </w:r>
      </w:ins>
    </w:p>
    <w:p w14:paraId="7FCB5024" w14:textId="77777777" w:rsidR="001534A2" w:rsidRPr="001534A2" w:rsidRDefault="001534A2" w:rsidP="001534A2">
      <w:pPr>
        <w:keepLines/>
        <w:overflowPunct/>
        <w:autoSpaceDE/>
        <w:autoSpaceDN/>
        <w:adjustRightInd/>
        <w:ind w:left="1702" w:hanging="1418"/>
        <w:textAlignment w:val="auto"/>
        <w:rPr>
          <w:ins w:id="319" w:author="作者"/>
          <w:rFonts w:eastAsiaTheme="minorEastAsia"/>
          <w:lang w:eastAsia="en-US"/>
        </w:rPr>
      </w:pPr>
      <w:ins w:id="320" w:author="作者">
        <w:r w:rsidRPr="001534A2">
          <w:rPr>
            <w:rFonts w:eastAsiaTheme="minorEastAsia"/>
            <w:lang w:eastAsia="en-US"/>
          </w:rPr>
          <w:t>[29]</w:t>
        </w:r>
        <w:r w:rsidRPr="001534A2">
          <w:rPr>
            <w:rFonts w:eastAsiaTheme="minorEastAsia"/>
            <w:lang w:eastAsia="en-US"/>
          </w:rPr>
          <w:tab/>
          <w:t>A Multi-tag Cooperative Localization Algorithm Based on Weighted Multidimensional Scaling for Passive UHF RFID, IEEE Internet of Things Journal (Vol. 6), Mar. 2019.</w:t>
        </w:r>
      </w:ins>
    </w:p>
    <w:p w14:paraId="35CE72BC" w14:textId="77777777" w:rsidR="001534A2" w:rsidRPr="001534A2" w:rsidRDefault="001534A2" w:rsidP="001534A2">
      <w:pPr>
        <w:keepLines/>
        <w:overflowPunct/>
        <w:autoSpaceDE/>
        <w:autoSpaceDN/>
        <w:adjustRightInd/>
        <w:ind w:left="1702" w:hanging="1418"/>
        <w:textAlignment w:val="auto"/>
        <w:rPr>
          <w:ins w:id="321" w:author="作者"/>
          <w:rFonts w:eastAsiaTheme="minorEastAsia"/>
          <w:lang w:val="en-US" w:eastAsia="en-US"/>
        </w:rPr>
      </w:pPr>
      <w:ins w:id="322" w:author="作者">
        <w:r w:rsidRPr="001534A2">
          <w:rPr>
            <w:rFonts w:eastAsiaTheme="minorEastAsia"/>
            <w:lang w:val="en-US" w:eastAsia="en-US"/>
          </w:rPr>
          <w:t>[30]</w:t>
        </w:r>
        <w:r w:rsidRPr="001534A2">
          <w:rPr>
            <w:rFonts w:eastAsiaTheme="minorEastAsia"/>
            <w:lang w:val="en-US" w:eastAsia="en-US"/>
          </w:rPr>
          <w:tab/>
          <w:t>Lam K H, Cheung C C, Lee W C, “RSSI-based LoRa localization systems for large-scale indoor and outdoor environments”, IEEE Transactions on Vehicular Technology, VOL. 68, No. 12, December 2019.</w:t>
        </w:r>
      </w:ins>
    </w:p>
    <w:p w14:paraId="4C14614D" w14:textId="77777777" w:rsidR="001534A2" w:rsidRPr="001534A2" w:rsidRDefault="001534A2" w:rsidP="001534A2">
      <w:pPr>
        <w:keepLines/>
        <w:overflowPunct/>
        <w:autoSpaceDE/>
        <w:autoSpaceDN/>
        <w:adjustRightInd/>
        <w:ind w:left="1702" w:hanging="1418"/>
        <w:textAlignment w:val="auto"/>
        <w:rPr>
          <w:ins w:id="323" w:author="作者"/>
          <w:rFonts w:eastAsiaTheme="minorEastAsia"/>
          <w:lang w:val="en-US" w:eastAsia="en-US"/>
        </w:rPr>
      </w:pPr>
      <w:ins w:id="324" w:author="作者">
        <w:r w:rsidRPr="001534A2">
          <w:rPr>
            <w:rFonts w:eastAsiaTheme="minorEastAsia"/>
            <w:lang w:val="en-US" w:eastAsia="en-US"/>
          </w:rPr>
          <w:t>[31]</w:t>
        </w:r>
        <w:r w:rsidRPr="001534A2">
          <w:rPr>
            <w:rFonts w:eastAsiaTheme="minorEastAsia"/>
            <w:lang w:val="en-US" w:eastAsia="en-US"/>
          </w:rPr>
          <w:tab/>
          <w:t>Sallouha H, Chiumento A, Pollin S, “Localization in long-range ultra-narrow band IoT networks using RSSI”, 2017 IEEE International Conference on Communications (ICC), IEEE, May 2017</w:t>
        </w:r>
      </w:ins>
    </w:p>
    <w:p w14:paraId="5CA7C6F1" w14:textId="7D7035F4" w:rsidR="001534A2" w:rsidRPr="001534A2" w:rsidRDefault="001534A2" w:rsidP="001534A2">
      <w:pPr>
        <w:keepLines/>
        <w:overflowPunct/>
        <w:autoSpaceDE/>
        <w:autoSpaceDN/>
        <w:adjustRightInd/>
        <w:ind w:left="1702" w:hanging="1418"/>
        <w:textAlignment w:val="auto"/>
        <w:rPr>
          <w:rFonts w:eastAsiaTheme="minorEastAsia"/>
          <w:lang w:val="en-US" w:eastAsia="en-US"/>
        </w:rPr>
      </w:pPr>
      <w:ins w:id="325" w:author="作者">
        <w:r w:rsidRPr="001534A2">
          <w:rPr>
            <w:rFonts w:eastAsiaTheme="minorEastAsia"/>
            <w:lang w:val="en-US" w:eastAsia="en-US"/>
          </w:rPr>
          <w:t>[32]</w:t>
        </w:r>
        <w:r w:rsidRPr="001534A2">
          <w:rPr>
            <w:rFonts w:eastAsiaTheme="minorEastAsia"/>
            <w:lang w:val="en-US" w:eastAsia="en-US"/>
          </w:rPr>
          <w:tab/>
          <w:t>Xingqin Lin, Johan Bergman, Fredrik Gunnarsson, etc., “Positioning for the Internet of Things: A 3GPP Perspective”, IEEE Communications Magazine, VOL. 55, NO. 12, DECEMBER 2017.</w:t>
        </w:r>
      </w:ins>
    </w:p>
    <w:p w14:paraId="2C12A2E5" w14:textId="77777777" w:rsidR="00080512" w:rsidRDefault="00080512">
      <w:pPr>
        <w:pStyle w:val="1"/>
      </w:pPr>
      <w:bookmarkStart w:id="326" w:name="definitions"/>
      <w:bookmarkStart w:id="327" w:name="_Toc145666143"/>
      <w:bookmarkEnd w:id="326"/>
      <w:r w:rsidRPr="004D3578">
        <w:t>3</w:t>
      </w:r>
      <w:r w:rsidRPr="004D3578">
        <w:tab/>
        <w:t>Definitions</w:t>
      </w:r>
      <w:r w:rsidR="00602AEA">
        <w:t xml:space="preserve"> of terms, symbols and abbreviations</w:t>
      </w:r>
      <w:bookmarkEnd w:id="327"/>
    </w:p>
    <w:p w14:paraId="61FFFF69" w14:textId="0779C149" w:rsidR="00156119" w:rsidRPr="00156119" w:rsidDel="00051859" w:rsidRDefault="00156119" w:rsidP="00156119">
      <w:pPr>
        <w:pStyle w:val="Guidance"/>
        <w:rPr>
          <w:del w:id="328" w:author="作者"/>
        </w:rPr>
      </w:pPr>
      <w:del w:id="329" w:author="作者">
        <w:r w:rsidDel="00051859">
          <w:delText>This clause and its three (sub) clauses are mandatory. The contents shall be shown as "void" if the TS/TR does not define any terms, symbols, or abbreviations.</w:delText>
        </w:r>
      </w:del>
    </w:p>
    <w:p w14:paraId="34F63F47" w14:textId="77777777" w:rsidR="00080512" w:rsidRPr="004D3578" w:rsidRDefault="00080512">
      <w:pPr>
        <w:pStyle w:val="2"/>
      </w:pPr>
      <w:bookmarkStart w:id="330" w:name="_Toc145666144"/>
      <w:r w:rsidRPr="004D3578">
        <w:lastRenderedPageBreak/>
        <w:t>3.1</w:t>
      </w:r>
      <w:r w:rsidRPr="004D3578">
        <w:tab/>
      </w:r>
      <w:r w:rsidR="002B6339">
        <w:t>Terms</w:t>
      </w:r>
      <w:bookmarkEnd w:id="330"/>
    </w:p>
    <w:p w14:paraId="65E6625A" w14:textId="0F95F35A" w:rsidR="00080512" w:rsidRPr="004D3578" w:rsidDel="00EC6B76" w:rsidRDefault="00080512">
      <w:pPr>
        <w:rPr>
          <w:del w:id="331" w:author="作者"/>
        </w:rPr>
      </w:pPr>
      <w:del w:id="332" w:author="作者">
        <w:r w:rsidRPr="004D3578" w:rsidDel="00EC6B76">
          <w:delText>For the purposes of the present document, the terms given in TR 21.905 [</w:delText>
        </w:r>
        <w:r w:rsidR="004D3578" w:rsidRPr="004D3578" w:rsidDel="00EC6B76">
          <w:delText>1</w:delText>
        </w:r>
        <w:r w:rsidRPr="004D3578" w:rsidDel="00EC6B76">
          <w:delText>] and the following apply. A term defined in the present document takes precedence over the definition of the same term, if any, in TR 21.905 [</w:delText>
        </w:r>
        <w:r w:rsidR="004D3578" w:rsidRPr="004D3578" w:rsidDel="00EC6B76">
          <w:delText>1</w:delText>
        </w:r>
        <w:r w:rsidRPr="004D3578" w:rsidDel="00EC6B76">
          <w:delText>].</w:delText>
        </w:r>
      </w:del>
    </w:p>
    <w:p w14:paraId="5258158C" w14:textId="5F2D71B6" w:rsidR="00080512" w:rsidRPr="004D3578" w:rsidDel="00EC6B76" w:rsidRDefault="00080512">
      <w:pPr>
        <w:rPr>
          <w:del w:id="333" w:author="作者"/>
        </w:rPr>
      </w:pPr>
      <w:del w:id="334" w:author="作者">
        <w:r w:rsidRPr="004D3578" w:rsidDel="00EC6B76">
          <w:rPr>
            <w:b/>
          </w:rPr>
          <w:delText>example:</w:delText>
        </w:r>
        <w:r w:rsidRPr="004D3578" w:rsidDel="00EC6B76">
          <w:delText xml:space="preserve"> text used to clarify abstract rules by applying them literally.</w:delText>
        </w:r>
      </w:del>
    </w:p>
    <w:p w14:paraId="183F898F" w14:textId="77777777" w:rsidR="00080512" w:rsidRPr="004D3578" w:rsidRDefault="00080512">
      <w:pPr>
        <w:pStyle w:val="2"/>
      </w:pPr>
      <w:bookmarkStart w:id="335" w:name="_Toc145666145"/>
      <w:r w:rsidRPr="004D3578">
        <w:t>3.2</w:t>
      </w:r>
      <w:r w:rsidRPr="004D3578">
        <w:tab/>
        <w:t>Symbols</w:t>
      </w:r>
      <w:bookmarkEnd w:id="335"/>
    </w:p>
    <w:p w14:paraId="588CE36D" w14:textId="1E84F8D1" w:rsidR="00080512" w:rsidRPr="004D3578" w:rsidDel="00EC6B76" w:rsidRDefault="00080512">
      <w:pPr>
        <w:keepNext/>
        <w:rPr>
          <w:del w:id="336" w:author="作者"/>
        </w:rPr>
      </w:pPr>
      <w:del w:id="337" w:author="作者">
        <w:r w:rsidRPr="004D3578" w:rsidDel="00EC6B76">
          <w:delText>For the purposes of the present document, the following symbols apply:</w:delText>
        </w:r>
      </w:del>
    </w:p>
    <w:p w14:paraId="2FFDBA72" w14:textId="2D455F5B" w:rsidR="00080512" w:rsidRPr="004D3578" w:rsidDel="00EC6B76" w:rsidRDefault="00080512">
      <w:pPr>
        <w:pStyle w:val="EW"/>
        <w:rPr>
          <w:del w:id="338" w:author="作者"/>
        </w:rPr>
      </w:pPr>
      <w:del w:id="339" w:author="作者">
        <w:r w:rsidRPr="004D3578" w:rsidDel="00EC6B76">
          <w:delText>&lt;symbol&gt;</w:delText>
        </w:r>
        <w:r w:rsidRPr="004D3578" w:rsidDel="00EC6B76">
          <w:tab/>
          <w:delText>&lt;Explanation&gt;</w:delText>
        </w:r>
      </w:del>
    </w:p>
    <w:p w14:paraId="28DD5B9F" w14:textId="77777777" w:rsidR="00080512" w:rsidRPr="004D3578" w:rsidRDefault="00080512">
      <w:pPr>
        <w:pStyle w:val="2"/>
      </w:pPr>
      <w:bookmarkStart w:id="340" w:name="_Toc145666146"/>
      <w:r w:rsidRPr="004D3578">
        <w:t>3.3</w:t>
      </w:r>
      <w:r w:rsidRPr="004D3578">
        <w:tab/>
        <w:t>Abbreviations</w:t>
      </w:r>
      <w:bookmarkEnd w:id="340"/>
    </w:p>
    <w:p w14:paraId="4F10A1ED"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7E6183F" w14:textId="77777777" w:rsidR="00297BDA" w:rsidRDefault="00297BDA" w:rsidP="00297BDA">
      <w:pPr>
        <w:keepLines/>
        <w:autoSpaceDE/>
        <w:autoSpaceDN/>
        <w:adjustRightInd/>
        <w:spacing w:after="0"/>
        <w:ind w:left="1702" w:hanging="1418"/>
        <w:rPr>
          <w:ins w:id="341" w:author="作者"/>
          <w:rFonts w:eastAsia="等线"/>
        </w:rPr>
      </w:pPr>
      <w:ins w:id="342" w:author="作者">
        <w:r>
          <w:rPr>
            <w:rFonts w:eastAsia="等线"/>
          </w:rPr>
          <w:t>ASK</w:t>
        </w:r>
        <w:r>
          <w:rPr>
            <w:rFonts w:eastAsia="等线"/>
          </w:rPr>
          <w:tab/>
          <w:t>Amplitude-shift keying</w:t>
        </w:r>
      </w:ins>
    </w:p>
    <w:p w14:paraId="4C20DFA8" w14:textId="77777777" w:rsidR="003A6A31" w:rsidRDefault="003A6A31" w:rsidP="003A6A31">
      <w:pPr>
        <w:pStyle w:val="EW"/>
      </w:pPr>
      <w:r>
        <w:t>DO</w:t>
      </w:r>
      <w:r>
        <w:tab/>
        <w:t>Device-originated</w:t>
      </w:r>
    </w:p>
    <w:p w14:paraId="243112B7" w14:textId="77777777" w:rsidR="003A6A31" w:rsidRDefault="003A6A31" w:rsidP="003A6A31">
      <w:pPr>
        <w:pStyle w:val="EW"/>
        <w:rPr>
          <w:lang w:eastAsia="zh-CN"/>
        </w:rPr>
      </w:pPr>
      <w:r>
        <w:t>DT</w:t>
      </w:r>
      <w:r>
        <w:tab/>
        <w:t>Device-terminated</w:t>
      </w:r>
    </w:p>
    <w:p w14:paraId="09A7B26D" w14:textId="77777777" w:rsidR="004E70D8" w:rsidRDefault="004E70D8" w:rsidP="004E70D8">
      <w:pPr>
        <w:pStyle w:val="EW"/>
        <w:rPr>
          <w:lang w:eastAsia="zh-CN"/>
        </w:rPr>
      </w:pPr>
      <w:r>
        <w:rPr>
          <w:lang w:eastAsia="zh-CN"/>
        </w:rPr>
        <w:t>DO-A</w:t>
      </w:r>
      <w:r>
        <w:rPr>
          <w:lang w:eastAsia="zh-CN"/>
        </w:rPr>
        <w:tab/>
        <w:t>Device-originated – autonomous</w:t>
      </w:r>
    </w:p>
    <w:p w14:paraId="0174BF11" w14:textId="77777777" w:rsidR="004E70D8" w:rsidRPr="004E70D8" w:rsidRDefault="004E70D8" w:rsidP="004E70D8">
      <w:pPr>
        <w:pStyle w:val="EW"/>
        <w:rPr>
          <w:lang w:eastAsia="zh-CN"/>
        </w:rPr>
      </w:pPr>
      <w:r>
        <w:rPr>
          <w:lang w:eastAsia="zh-CN"/>
        </w:rPr>
        <w:t>DO-DTT</w:t>
      </w:r>
      <w:r>
        <w:rPr>
          <w:lang w:eastAsia="zh-CN"/>
        </w:rPr>
        <w:tab/>
        <w:t>Device-originated – device-terminated triggered</w:t>
      </w:r>
    </w:p>
    <w:p w14:paraId="5AA95431" w14:textId="77777777" w:rsidR="00E70CEA" w:rsidRDefault="00E70CEA" w:rsidP="00E70CEA">
      <w:pPr>
        <w:keepLines/>
        <w:autoSpaceDE/>
        <w:autoSpaceDN/>
        <w:adjustRightInd/>
        <w:spacing w:after="0"/>
        <w:ind w:left="1702" w:hanging="1418"/>
        <w:rPr>
          <w:ins w:id="343" w:author="作者"/>
          <w:rFonts w:eastAsia="等线"/>
          <w:lang w:eastAsia="zh-CN"/>
        </w:rPr>
      </w:pPr>
      <w:ins w:id="344" w:author="作者">
        <w:r>
          <w:rPr>
            <w:rFonts w:eastAsia="等线"/>
            <w:lang w:eastAsia="zh-CN"/>
          </w:rPr>
          <w:t>EPC</w:t>
        </w:r>
        <w:r>
          <w:rPr>
            <w:rFonts w:eastAsia="等线"/>
            <w:lang w:eastAsia="zh-CN"/>
          </w:rPr>
          <w:tab/>
          <w:t>Electronic product code</w:t>
        </w:r>
      </w:ins>
    </w:p>
    <w:p w14:paraId="2D0FBE68" w14:textId="77777777" w:rsidR="00E70CEA" w:rsidRPr="004E6F78" w:rsidRDefault="00E70CEA" w:rsidP="00E70CEA">
      <w:pPr>
        <w:keepLines/>
        <w:autoSpaceDE/>
        <w:autoSpaceDN/>
        <w:adjustRightInd/>
        <w:spacing w:after="0"/>
        <w:ind w:left="1702" w:hanging="1418"/>
        <w:rPr>
          <w:ins w:id="345" w:author="作者"/>
          <w:rFonts w:eastAsia="等线"/>
          <w:lang w:eastAsia="zh-CN"/>
        </w:rPr>
      </w:pPr>
      <w:ins w:id="346" w:author="作者">
        <w:r>
          <w:rPr>
            <w:rFonts w:eastAsia="等线"/>
            <w:lang w:eastAsia="zh-CN"/>
          </w:rPr>
          <w:t>FSK</w:t>
        </w:r>
        <w:r>
          <w:rPr>
            <w:rFonts w:eastAsia="等线"/>
            <w:lang w:eastAsia="zh-CN"/>
          </w:rPr>
          <w:tab/>
          <w:t>Frequency-shift keying</w:t>
        </w:r>
      </w:ins>
    </w:p>
    <w:p w14:paraId="76D29CE1" w14:textId="77777777" w:rsidR="00080512" w:rsidRDefault="004250BC">
      <w:pPr>
        <w:pStyle w:val="EW"/>
      </w:pPr>
      <w:r>
        <w:t>IoT</w:t>
      </w:r>
      <w:r w:rsidR="00080512" w:rsidRPr="004D3578">
        <w:tab/>
      </w:r>
      <w:r>
        <w:t>Internet of Things</w:t>
      </w:r>
    </w:p>
    <w:p w14:paraId="08D95C4E" w14:textId="77777777" w:rsidR="00E1280D" w:rsidRDefault="00E1280D">
      <w:pPr>
        <w:pStyle w:val="EW"/>
      </w:pPr>
      <w:r>
        <w:t>LPWA</w:t>
      </w:r>
      <w:r>
        <w:tab/>
        <w:t>Low</w:t>
      </w:r>
      <w:r w:rsidR="008C149A">
        <w:t>-</w:t>
      </w:r>
      <w:r>
        <w:t>power</w:t>
      </w:r>
      <w:r w:rsidR="008C149A">
        <w:t>,</w:t>
      </w:r>
      <w:r>
        <w:t xml:space="preserve"> wide</w:t>
      </w:r>
      <w:r w:rsidR="008C149A">
        <w:t>-</w:t>
      </w:r>
      <w:r>
        <w:t>area</w:t>
      </w:r>
    </w:p>
    <w:p w14:paraId="15B6BF08" w14:textId="77777777" w:rsidR="00513644" w:rsidRDefault="00513644">
      <w:pPr>
        <w:pStyle w:val="EW"/>
      </w:pPr>
      <w:r>
        <w:t>LTE-MTC</w:t>
      </w:r>
      <w:r>
        <w:tab/>
        <w:t>L</w:t>
      </w:r>
      <w:r w:rsidR="000C45A8">
        <w:t xml:space="preserve">ong Term Evolution – </w:t>
      </w:r>
      <w:r>
        <w:t>Machine Type Communicatio</w:t>
      </w:r>
      <w:r w:rsidR="0081627B">
        <w:t>n</w:t>
      </w:r>
    </w:p>
    <w:p w14:paraId="1ECB4D35" w14:textId="77777777" w:rsidR="00513644" w:rsidRDefault="00513644">
      <w:pPr>
        <w:pStyle w:val="EW"/>
      </w:pPr>
      <w:r>
        <w:t>NB-IoT</w:t>
      </w:r>
      <w:r>
        <w:tab/>
        <w:t>Narrowband IoT</w:t>
      </w:r>
    </w:p>
    <w:p w14:paraId="378C1397" w14:textId="77777777" w:rsidR="00F63C1A" w:rsidRPr="004E6F78" w:rsidRDefault="00F63C1A" w:rsidP="00F63C1A">
      <w:pPr>
        <w:keepLines/>
        <w:autoSpaceDE/>
        <w:autoSpaceDN/>
        <w:adjustRightInd/>
        <w:spacing w:after="0"/>
        <w:ind w:left="1702" w:hanging="1418"/>
        <w:rPr>
          <w:ins w:id="347" w:author="作者"/>
          <w:rFonts w:eastAsia="等线"/>
        </w:rPr>
      </w:pPr>
      <w:ins w:id="348" w:author="作者">
        <w:r>
          <w:rPr>
            <w:rFonts w:eastAsia="等线"/>
          </w:rPr>
          <w:t>OOK</w:t>
        </w:r>
        <w:r>
          <w:rPr>
            <w:rFonts w:eastAsia="等线"/>
          </w:rPr>
          <w:tab/>
          <w:t>On-off keying</w:t>
        </w:r>
      </w:ins>
    </w:p>
    <w:p w14:paraId="785D9FAD" w14:textId="77777777" w:rsidR="00A762B2" w:rsidRDefault="00A762B2">
      <w:pPr>
        <w:pStyle w:val="EW"/>
        <w:rPr>
          <w:ins w:id="349" w:author="作者"/>
        </w:rPr>
      </w:pPr>
      <w:r>
        <w:t>RFID</w:t>
      </w:r>
      <w:r>
        <w:tab/>
        <w:t>Radio-frequency identification</w:t>
      </w:r>
    </w:p>
    <w:p w14:paraId="74AA0DE7" w14:textId="597D421B" w:rsidR="00051859" w:rsidRPr="004D3578" w:rsidRDefault="00051859">
      <w:pPr>
        <w:pStyle w:val="EW"/>
      </w:pPr>
      <w:ins w:id="350" w:author="作者">
        <w:r>
          <w:t>rUC</w:t>
        </w:r>
        <w:r>
          <w:tab/>
          <w:t>representative Use Case</w:t>
        </w:r>
      </w:ins>
    </w:p>
    <w:p w14:paraId="61036715" w14:textId="77777777" w:rsidR="00436FCC" w:rsidRPr="004E6F78" w:rsidRDefault="00436FCC" w:rsidP="00436FCC">
      <w:pPr>
        <w:keepLines/>
        <w:autoSpaceDE/>
        <w:autoSpaceDN/>
        <w:adjustRightInd/>
        <w:spacing w:after="0"/>
        <w:ind w:left="1702" w:hanging="1418"/>
        <w:rPr>
          <w:ins w:id="351" w:author="作者"/>
          <w:rFonts w:eastAsia="等线"/>
        </w:rPr>
      </w:pPr>
      <w:ins w:id="352" w:author="作者">
        <w:r>
          <w:rPr>
            <w:rFonts w:eastAsia="等线"/>
          </w:rPr>
          <w:t>UHF</w:t>
        </w:r>
        <w:r>
          <w:rPr>
            <w:rFonts w:eastAsia="等线"/>
          </w:rPr>
          <w:tab/>
          <w:t>Ultra-high frequency</w:t>
        </w:r>
      </w:ins>
    </w:p>
    <w:p w14:paraId="3AC39D3E" w14:textId="77777777" w:rsidR="00080512" w:rsidRPr="004D3578" w:rsidRDefault="00080512" w:rsidP="00EC6B76">
      <w:pPr>
        <w:pStyle w:val="EW"/>
        <w:ind w:left="0" w:firstLine="0"/>
      </w:pPr>
    </w:p>
    <w:p w14:paraId="7D7434DA" w14:textId="77777777" w:rsidR="002675F0" w:rsidRDefault="00080512" w:rsidP="00441EDD">
      <w:pPr>
        <w:pStyle w:val="1"/>
      </w:pPr>
      <w:bookmarkStart w:id="353" w:name="clause4"/>
      <w:bookmarkStart w:id="354" w:name="_Toc145666147"/>
      <w:bookmarkEnd w:id="353"/>
      <w:r w:rsidRPr="004D3578">
        <w:t>4</w:t>
      </w:r>
      <w:r w:rsidRPr="004D3578">
        <w:tab/>
      </w:r>
      <w:r w:rsidR="00DE1E80">
        <w:t>Deployment scenarios</w:t>
      </w:r>
      <w:r w:rsidR="00035A04">
        <w:t>,</w:t>
      </w:r>
      <w:r w:rsidR="00F42577">
        <w:t xml:space="preserve"> use cases</w:t>
      </w:r>
      <w:r w:rsidR="00035A04">
        <w:t>, services</w:t>
      </w:r>
      <w:bookmarkEnd w:id="354"/>
    </w:p>
    <w:p w14:paraId="6E1C8D86" w14:textId="77777777" w:rsidR="00CE7BCA" w:rsidRDefault="009E5EF5" w:rsidP="00D17250">
      <w:pPr>
        <w:pStyle w:val="2"/>
        <w:rPr>
          <w:lang w:eastAsia="zh-CN"/>
        </w:rPr>
      </w:pPr>
      <w:bookmarkStart w:id="355" w:name="_Toc145666148"/>
      <w:r>
        <w:t>4.</w:t>
      </w:r>
      <w:r w:rsidR="00C41612">
        <w:t>1</w:t>
      </w:r>
      <w:r>
        <w:tab/>
        <w:t>Use cases/services</w:t>
      </w:r>
      <w:bookmarkEnd w:id="355"/>
    </w:p>
    <w:p w14:paraId="586E311C" w14:textId="77777777" w:rsidR="009E5EF5" w:rsidRDefault="009E5EF5" w:rsidP="009E5EF5">
      <w:pPr>
        <w:pStyle w:val="30"/>
      </w:pPr>
      <w:bookmarkStart w:id="356" w:name="_Toc145666149"/>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56"/>
    </w:p>
    <w:p w14:paraId="165EDA83" w14:textId="711A7D11" w:rsidR="003A6A31" w:rsidRPr="00766355" w:rsidDel="00051859" w:rsidRDefault="003A6A31" w:rsidP="009E5EF5">
      <w:pPr>
        <w:rPr>
          <w:del w:id="357" w:author="作者"/>
          <w:rFonts w:eastAsiaTheme="minorEastAsia"/>
          <w:i/>
          <w:lang w:eastAsia="zh-CN"/>
        </w:rPr>
      </w:pPr>
    </w:p>
    <w:p w14:paraId="4FF1972D" w14:textId="2A8362D9" w:rsidR="00CF1753" w:rsidRDefault="00CF1753" w:rsidP="00CF1753">
      <w:r>
        <w:t xml:space="preserve">Two sets or levels of grouping were defined. The first, Grouping A, is on the basis of the deployment environment(s) described for a use case in </w:t>
      </w:r>
      <w:ins w:id="358" w:author="作者">
        <w:r w:rsidR="00051859">
          <w:t xml:space="preserve">TR 22.840 </w:t>
        </w:r>
      </w:ins>
      <w:r>
        <w:t>[2</w:t>
      </w:r>
      <w:del w:id="359" w:author="作者">
        <w:r w:rsidDel="00051859">
          <w:delText>, TR 22.840</w:delText>
        </w:r>
      </w:del>
      <w:r>
        <w:t xml:space="preserve">], and the second, Grouping B, is on the basis of functionality/application described in </w:t>
      </w:r>
      <w:ins w:id="360" w:author="作者">
        <w:r w:rsidR="00051859">
          <w:t xml:space="preserve">TR 22.840 </w:t>
        </w:r>
      </w:ins>
      <w:r>
        <w:t>[2</w:t>
      </w:r>
      <w:del w:id="361" w:author="作者">
        <w:r w:rsidDel="00051859">
          <w:delText>, TR 22.840</w:delText>
        </w:r>
      </w:del>
      <w:r>
        <w:t>].</w:t>
      </w:r>
    </w:p>
    <w:p w14:paraId="02416D0C" w14:textId="77777777" w:rsidR="00CF1753" w:rsidRDefault="00CF1753" w:rsidP="00CF1753">
      <w:r>
        <w:t>Grouping A:</w:t>
      </w:r>
    </w:p>
    <w:p w14:paraId="230114B7" w14:textId="0F633267" w:rsidR="00CF1753" w:rsidRDefault="00CF1753" w:rsidP="00CF1753">
      <w:pPr>
        <w:pStyle w:val="B1"/>
      </w:pPr>
      <w:r>
        <w:t>-</w:t>
      </w:r>
      <w:ins w:id="362" w:author="作者">
        <w:r w:rsidR="00051859">
          <w:tab/>
        </w:r>
      </w:ins>
      <w:del w:id="363" w:author="作者">
        <w:r w:rsidDel="00051859">
          <w:delText xml:space="preserve"> </w:delText>
        </w:r>
      </w:del>
      <w:r>
        <w:t>Indoor</w:t>
      </w:r>
    </w:p>
    <w:p w14:paraId="7B848287" w14:textId="2486CDBE" w:rsidR="00CF1753" w:rsidRDefault="00CF1753" w:rsidP="00CF1753">
      <w:pPr>
        <w:pStyle w:val="B1"/>
      </w:pPr>
      <w:r>
        <w:t>-</w:t>
      </w:r>
      <w:ins w:id="364" w:author="作者">
        <w:r w:rsidR="00051859">
          <w:tab/>
        </w:r>
      </w:ins>
      <w:del w:id="365" w:author="作者">
        <w:r w:rsidDel="00051859">
          <w:delText xml:space="preserve"> </w:delText>
        </w:r>
      </w:del>
      <w:r>
        <w:t>Outdoor</w:t>
      </w:r>
    </w:p>
    <w:p w14:paraId="259061EA" w14:textId="49E274EE" w:rsidR="00CF1753" w:rsidRDefault="00CF1753" w:rsidP="00CF1753">
      <w:pPr>
        <w:pStyle w:val="B1"/>
      </w:pPr>
      <w:r>
        <w:t>-</w:t>
      </w:r>
      <w:ins w:id="366" w:author="作者">
        <w:r w:rsidR="00051859">
          <w:tab/>
        </w:r>
      </w:ins>
      <w:del w:id="367" w:author="作者">
        <w:r w:rsidDel="00051859">
          <w:delText xml:space="preserve"> </w:delText>
        </w:r>
      </w:del>
      <w:r>
        <w:t>Indoor/outdoor</w:t>
      </w:r>
    </w:p>
    <w:p w14:paraId="2F092500" w14:textId="77777777" w:rsidR="00CF1753" w:rsidRDefault="00CF1753" w:rsidP="00CF1753">
      <w:r>
        <w:t>Grouping B:</w:t>
      </w:r>
    </w:p>
    <w:p w14:paraId="0CDD466C" w14:textId="08FDAF0F" w:rsidR="00CF1753" w:rsidRDefault="00CF1753" w:rsidP="00CF1753">
      <w:pPr>
        <w:pStyle w:val="B1"/>
      </w:pPr>
      <w:r>
        <w:t>-</w:t>
      </w:r>
      <w:ins w:id="368" w:author="作者">
        <w:r w:rsidR="00051859">
          <w:tab/>
        </w:r>
      </w:ins>
      <w:del w:id="369" w:author="作者">
        <w:r w:rsidDel="00051859">
          <w:delText xml:space="preserve"> </w:delText>
        </w:r>
      </w:del>
      <w:r>
        <w:t>Inventory</w:t>
      </w:r>
    </w:p>
    <w:p w14:paraId="1FE35369" w14:textId="7135DB24" w:rsidR="00CF1753" w:rsidRDefault="00CF1753" w:rsidP="00CF1753">
      <w:pPr>
        <w:pStyle w:val="B1"/>
      </w:pPr>
      <w:r>
        <w:lastRenderedPageBreak/>
        <w:t>-</w:t>
      </w:r>
      <w:ins w:id="370" w:author="作者">
        <w:r w:rsidR="00051859">
          <w:tab/>
        </w:r>
      </w:ins>
      <w:del w:id="371" w:author="作者">
        <w:r w:rsidDel="00051859">
          <w:delText xml:space="preserve"> </w:delText>
        </w:r>
      </w:del>
      <w:r>
        <w:t>Sensors</w:t>
      </w:r>
    </w:p>
    <w:p w14:paraId="6F03A321" w14:textId="5ECFD23B" w:rsidR="00CF1753" w:rsidRDefault="00CF1753" w:rsidP="00CF1753">
      <w:pPr>
        <w:pStyle w:val="B1"/>
      </w:pPr>
      <w:r>
        <w:t>-</w:t>
      </w:r>
      <w:ins w:id="372" w:author="作者">
        <w:r w:rsidR="00051859">
          <w:tab/>
        </w:r>
      </w:ins>
      <w:del w:id="373" w:author="作者">
        <w:r w:rsidDel="00051859">
          <w:delText xml:space="preserve"> </w:delText>
        </w:r>
      </w:del>
      <w:r>
        <w:t>Positioning</w:t>
      </w:r>
    </w:p>
    <w:p w14:paraId="79962DD5" w14:textId="29C02A77" w:rsidR="00CF1753" w:rsidRDefault="00CF1753" w:rsidP="00CF1753">
      <w:pPr>
        <w:pStyle w:val="B1"/>
      </w:pPr>
      <w:r>
        <w:t>-</w:t>
      </w:r>
      <w:ins w:id="374" w:author="作者">
        <w:r w:rsidR="00051859">
          <w:tab/>
        </w:r>
      </w:ins>
      <w:del w:id="375" w:author="作者">
        <w:r w:rsidDel="00051859">
          <w:delText xml:space="preserve"> </w:delText>
        </w:r>
      </w:del>
      <w:r>
        <w:t>Command</w:t>
      </w:r>
    </w:p>
    <w:p w14:paraId="11694688" w14:textId="77777777" w:rsidR="00CF1753" w:rsidRDefault="00CF1753" w:rsidP="00CF1753">
      <w:r>
        <w:t>These two groupings are then used to form representative use cases (rUCs) as follows, which are used in Clause 4.2 – Deployment scenarios</w:t>
      </w:r>
      <w:r w:rsidR="009C26AE">
        <w:rPr>
          <w:rFonts w:hint="eastAsia"/>
          <w:lang w:eastAsia="zh-CN"/>
        </w:rPr>
        <w:t xml:space="preserve"> </w:t>
      </w:r>
      <w:r w:rsidR="009C26AE">
        <w:t>and connectivity topologies</w:t>
      </w:r>
      <w:r>
        <w:t>.</w:t>
      </w:r>
    </w:p>
    <w:p w14:paraId="0EC39684" w14:textId="003788E8" w:rsidR="00CF1753" w:rsidRDefault="00CF1753" w:rsidP="00CF1753">
      <w:pPr>
        <w:pStyle w:val="B1"/>
      </w:pPr>
      <w:r>
        <w:t>-</w:t>
      </w:r>
      <w:ins w:id="376" w:author="作者">
        <w:r w:rsidR="00051859">
          <w:tab/>
        </w:r>
      </w:ins>
      <w:del w:id="377" w:author="作者">
        <w:r w:rsidDel="00051859">
          <w:delText xml:space="preserve"> </w:delText>
        </w:r>
      </w:del>
      <w:r>
        <w:t>rUC1: Indoor inventory</w:t>
      </w:r>
    </w:p>
    <w:p w14:paraId="007207E5" w14:textId="6863DD8A" w:rsidR="00CF1753" w:rsidRDefault="00CF1753" w:rsidP="00CF1753">
      <w:pPr>
        <w:pStyle w:val="B1"/>
      </w:pPr>
      <w:r>
        <w:t>-</w:t>
      </w:r>
      <w:ins w:id="378" w:author="作者">
        <w:r w:rsidR="00051859">
          <w:tab/>
        </w:r>
      </w:ins>
      <w:del w:id="379" w:author="作者">
        <w:r w:rsidDel="00051859">
          <w:delText xml:space="preserve"> </w:delText>
        </w:r>
      </w:del>
      <w:r>
        <w:t>rUC2: Indoor sensors</w:t>
      </w:r>
    </w:p>
    <w:p w14:paraId="31A589AD" w14:textId="598162F1" w:rsidR="00CF1753" w:rsidRDefault="00CF1753" w:rsidP="00CF1753">
      <w:pPr>
        <w:pStyle w:val="B1"/>
      </w:pPr>
      <w:r>
        <w:t>-</w:t>
      </w:r>
      <w:ins w:id="380" w:author="作者">
        <w:r w:rsidR="00051859">
          <w:tab/>
        </w:r>
      </w:ins>
      <w:del w:id="381" w:author="作者">
        <w:r w:rsidDel="00051859">
          <w:delText xml:space="preserve"> </w:delText>
        </w:r>
      </w:del>
      <w:r>
        <w:t>rUC3: Indoor positioning</w:t>
      </w:r>
    </w:p>
    <w:p w14:paraId="369F6F24" w14:textId="0E894E9B" w:rsidR="00CF1753" w:rsidRDefault="00CF1753" w:rsidP="00CF1753">
      <w:pPr>
        <w:pStyle w:val="B1"/>
      </w:pPr>
      <w:r>
        <w:t>-</w:t>
      </w:r>
      <w:ins w:id="382" w:author="作者">
        <w:r w:rsidR="00051859">
          <w:tab/>
        </w:r>
      </w:ins>
      <w:del w:id="383" w:author="作者">
        <w:r w:rsidDel="00051859">
          <w:delText xml:space="preserve"> </w:delText>
        </w:r>
      </w:del>
      <w:r>
        <w:t>rUC4: Indoor command</w:t>
      </w:r>
    </w:p>
    <w:p w14:paraId="1D778D63" w14:textId="0694C4E4" w:rsidR="00CF1753" w:rsidRDefault="00CF1753" w:rsidP="00CF1753">
      <w:pPr>
        <w:pStyle w:val="B1"/>
      </w:pPr>
      <w:r>
        <w:t>-</w:t>
      </w:r>
      <w:ins w:id="384" w:author="作者">
        <w:r w:rsidR="00051859">
          <w:tab/>
        </w:r>
      </w:ins>
      <w:del w:id="385" w:author="作者">
        <w:r w:rsidDel="00051859">
          <w:delText xml:space="preserve"> </w:delText>
        </w:r>
      </w:del>
      <w:r>
        <w:t>rUC5: Outdoor inventory</w:t>
      </w:r>
    </w:p>
    <w:p w14:paraId="0E77CDE8" w14:textId="0B1FA77F" w:rsidR="00CF1753" w:rsidRDefault="00CF1753" w:rsidP="00CF1753">
      <w:pPr>
        <w:pStyle w:val="B1"/>
      </w:pPr>
      <w:r>
        <w:t>-</w:t>
      </w:r>
      <w:ins w:id="386" w:author="作者">
        <w:r w:rsidR="00051859">
          <w:tab/>
        </w:r>
      </w:ins>
      <w:del w:id="387" w:author="作者">
        <w:r w:rsidDel="00051859">
          <w:delText xml:space="preserve"> </w:delText>
        </w:r>
      </w:del>
      <w:r>
        <w:t>rUC6: Outdoor sensors</w:t>
      </w:r>
    </w:p>
    <w:p w14:paraId="252306F0" w14:textId="374065F3" w:rsidR="00CF1753" w:rsidRDefault="00CF1753" w:rsidP="00CF1753">
      <w:pPr>
        <w:pStyle w:val="B1"/>
      </w:pPr>
      <w:r>
        <w:t>-</w:t>
      </w:r>
      <w:ins w:id="388" w:author="作者">
        <w:r w:rsidR="00051859">
          <w:tab/>
        </w:r>
      </w:ins>
      <w:del w:id="389" w:author="作者">
        <w:r w:rsidDel="00051859">
          <w:delText xml:space="preserve"> </w:delText>
        </w:r>
      </w:del>
      <w:r>
        <w:t>rUC7: Outdoor positioning</w:t>
      </w:r>
    </w:p>
    <w:p w14:paraId="4BCDEDDE" w14:textId="600EC426" w:rsidR="00CF1753" w:rsidRDefault="00CF1753" w:rsidP="00CF1753">
      <w:pPr>
        <w:pStyle w:val="B1"/>
      </w:pPr>
      <w:r>
        <w:t>-</w:t>
      </w:r>
      <w:ins w:id="390" w:author="作者">
        <w:r w:rsidR="00051859">
          <w:tab/>
        </w:r>
      </w:ins>
      <w:del w:id="391" w:author="作者">
        <w:r w:rsidDel="00051859">
          <w:delText xml:space="preserve"> </w:delText>
        </w:r>
      </w:del>
      <w:r>
        <w:t>rUC8: Outdoor command</w:t>
      </w:r>
    </w:p>
    <w:p w14:paraId="362B3ED5" w14:textId="77777777" w:rsidR="00CF1753" w:rsidRDefault="00CF1753" w:rsidP="00CF1753">
      <w:r>
        <w:t>This resulted in the following mapping from SA1 use cases and traffic scenarios onto RAN rUCs:</w:t>
      </w:r>
    </w:p>
    <w:p w14:paraId="34163B69" w14:textId="77777777" w:rsidR="00CF1753" w:rsidRDefault="00CF1753" w:rsidP="00CF1753">
      <w:pPr>
        <w:pStyle w:val="TH"/>
      </w:pPr>
      <w:r>
        <w:lastRenderedPageBreak/>
        <w:t>Table 4.1</w:t>
      </w:r>
      <w:r w:rsidR="009C26AE">
        <w:rPr>
          <w:rFonts w:hint="eastAsia"/>
          <w:lang w:eastAsia="zh-CN"/>
        </w:rPr>
        <w:t>.1</w:t>
      </w:r>
      <w:r>
        <w:t>-1: Mapping between RAN representative use cases and SA1 use cases</w:t>
      </w:r>
    </w:p>
    <w:tbl>
      <w:tblPr>
        <w:tblStyle w:val="TableGrid1"/>
        <w:tblW w:w="0" w:type="auto"/>
        <w:jc w:val="center"/>
        <w:tblLayout w:type="fixed"/>
        <w:tblLook w:val="04A0" w:firstRow="1" w:lastRow="0" w:firstColumn="1" w:lastColumn="0" w:noHBand="0" w:noVBand="1"/>
      </w:tblPr>
      <w:tblGrid>
        <w:gridCol w:w="2551"/>
        <w:gridCol w:w="5669"/>
      </w:tblGrid>
      <w:tr w:rsidR="00CF1753" w:rsidRPr="001B1C6C" w14:paraId="2CA258E9" w14:textId="77777777" w:rsidTr="00F21CCA">
        <w:trPr>
          <w:jc w:val="center"/>
        </w:trPr>
        <w:tc>
          <w:tcPr>
            <w:tcW w:w="2551" w:type="dxa"/>
          </w:tcPr>
          <w:p w14:paraId="53F1F04D" w14:textId="77777777" w:rsidR="00CF1753" w:rsidRPr="001B1C6C" w:rsidRDefault="00CF1753" w:rsidP="00F21CCA">
            <w:pPr>
              <w:pStyle w:val="TAH"/>
              <w:spacing w:line="240" w:lineRule="auto"/>
              <w:rPr>
                <w:snapToGrid w:val="0"/>
              </w:rPr>
            </w:pPr>
            <w:r w:rsidRPr="001B1C6C">
              <w:rPr>
                <w:rFonts w:hint="eastAsia"/>
                <w:snapToGrid w:val="0"/>
              </w:rPr>
              <w:t>r</w:t>
            </w:r>
            <w:r w:rsidRPr="001B1C6C">
              <w:rPr>
                <w:snapToGrid w:val="0"/>
              </w:rPr>
              <w:t>UC</w:t>
            </w:r>
          </w:p>
        </w:tc>
        <w:tc>
          <w:tcPr>
            <w:tcW w:w="5669" w:type="dxa"/>
          </w:tcPr>
          <w:p w14:paraId="039CACEB" w14:textId="77777777" w:rsidR="00CF1753" w:rsidRPr="001B1C6C" w:rsidRDefault="00CF1753" w:rsidP="00F21CCA">
            <w:pPr>
              <w:pStyle w:val="TAH"/>
              <w:spacing w:line="240" w:lineRule="auto"/>
              <w:rPr>
                <w:snapToGrid w:val="0"/>
              </w:rPr>
            </w:pPr>
            <w:r w:rsidRPr="001B1C6C">
              <w:rPr>
                <w:snapToGrid w:val="0"/>
              </w:rPr>
              <w:t>Applicable SA1 UCs / traffic scenarios</w:t>
            </w:r>
          </w:p>
        </w:tc>
      </w:tr>
      <w:tr w:rsidR="00CF1753" w:rsidRPr="001B1C6C" w14:paraId="299ABA70" w14:textId="77777777" w:rsidTr="00051859">
        <w:trPr>
          <w:jc w:val="center"/>
        </w:trPr>
        <w:tc>
          <w:tcPr>
            <w:tcW w:w="2551" w:type="dxa"/>
          </w:tcPr>
          <w:p w14:paraId="6B39BC8E"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1</w:t>
            </w:r>
            <w:r w:rsidRPr="001B1C6C">
              <w:rPr>
                <w:rFonts w:hint="eastAsia"/>
                <w:snapToGrid w:val="0"/>
              </w:rPr>
              <w:t>:</w:t>
            </w:r>
            <w:r w:rsidRPr="001B1C6C">
              <w:rPr>
                <w:snapToGrid w:val="0"/>
              </w:rPr>
              <w:t xml:space="preserve"> Indoor inventory</w:t>
            </w:r>
          </w:p>
        </w:tc>
        <w:tc>
          <w:tcPr>
            <w:tcW w:w="5669" w:type="dxa"/>
          </w:tcPr>
          <w:p w14:paraId="21039297"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 Automated warehousing</w:t>
            </w:r>
          </w:p>
          <w:p w14:paraId="211B803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 Medical instruments inventory management and positioning</w:t>
            </w:r>
          </w:p>
          <w:p w14:paraId="3711FA19" w14:textId="77777777" w:rsidR="00CF1753" w:rsidRPr="001B1C6C" w:rsidRDefault="00CF1753" w:rsidP="00F21CCA">
            <w:pPr>
              <w:pStyle w:val="TAL"/>
              <w:spacing w:line="240" w:lineRule="auto"/>
              <w:rPr>
                <w:snapToGrid w:val="0"/>
              </w:rPr>
            </w:pPr>
            <w:r w:rsidRPr="001B1C6C">
              <w:rPr>
                <w:snapToGrid w:val="0"/>
              </w:rPr>
              <w:t>5.4 Non-Public Network for logistics</w:t>
            </w:r>
          </w:p>
          <w:p w14:paraId="47B4553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.5 Automobile manufacturing</w:t>
            </w:r>
          </w:p>
          <w:p w14:paraId="6C3516E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.7 Airport terminal / shipping port</w:t>
            </w:r>
          </w:p>
          <w:p w14:paraId="4BBCC7E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244CD77C" w14:textId="77777777" w:rsidR="00CF1753" w:rsidRPr="001B1C6C" w:rsidRDefault="00CF1753" w:rsidP="00F21CCA">
            <w:pPr>
              <w:pStyle w:val="TAL"/>
              <w:spacing w:line="240" w:lineRule="auto"/>
              <w:rPr>
                <w:snapToGrid w:val="0"/>
              </w:rPr>
            </w:pPr>
            <w:r w:rsidRPr="001B1C6C">
              <w:rPr>
                <w:snapToGrid w:val="0"/>
              </w:rPr>
              <w:t>5.16 Automated supply chain distribution</w:t>
            </w:r>
          </w:p>
          <w:p w14:paraId="32F3743C"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.18 Fresh food supply chain</w:t>
            </w:r>
          </w:p>
          <w:p w14:paraId="40BEE08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.27 End-to-end logistics</w:t>
            </w:r>
          </w:p>
          <w:p w14:paraId="7BDC19CC" w14:textId="77777777" w:rsidR="00CF1753" w:rsidRDefault="00CF1753" w:rsidP="00F21CCA">
            <w:pPr>
              <w:pStyle w:val="TAL"/>
              <w:spacing w:line="240" w:lineRule="auto"/>
              <w:rPr>
                <w:ins w:id="392" w:author="作者"/>
                <w:snapToGrid w:val="0"/>
              </w:rPr>
            </w:pPr>
            <w:r w:rsidRPr="001B1C6C">
              <w:rPr>
                <w:rFonts w:hint="eastAsia"/>
                <w:snapToGrid w:val="0"/>
              </w:rPr>
              <w:t>6</w:t>
            </w:r>
            <w:r w:rsidRPr="001B1C6C">
              <w:rPr>
                <w:snapToGrid w:val="0"/>
              </w:rPr>
              <w:t>.1 Flower auction</w:t>
            </w:r>
          </w:p>
          <w:p w14:paraId="75B7DCB3" w14:textId="282C6FC5" w:rsidR="005C7074" w:rsidRPr="001B1C6C" w:rsidRDefault="005C7074" w:rsidP="00F21CCA">
            <w:pPr>
              <w:pStyle w:val="TAL"/>
              <w:spacing w:line="240" w:lineRule="auto"/>
              <w:rPr>
                <w:snapToGrid w:val="0"/>
              </w:rPr>
            </w:pPr>
            <w:ins w:id="393" w:author="作者">
              <w:r>
                <w:rPr>
                  <w:rFonts w:eastAsia="宋体"/>
                  <w:snapToGrid w:val="0"/>
                </w:rPr>
                <w:t>6.3 Electronic shelf label</w:t>
              </w:r>
            </w:ins>
          </w:p>
        </w:tc>
      </w:tr>
      <w:tr w:rsidR="00CF1753" w:rsidRPr="001B1C6C" w14:paraId="78D046E7" w14:textId="77777777" w:rsidTr="00051859">
        <w:trPr>
          <w:jc w:val="center"/>
        </w:trPr>
        <w:tc>
          <w:tcPr>
            <w:tcW w:w="2551" w:type="dxa"/>
          </w:tcPr>
          <w:p w14:paraId="2FEF1475"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2: Indoor sensor</w:t>
            </w:r>
          </w:p>
        </w:tc>
        <w:tc>
          <w:tcPr>
            <w:tcW w:w="5669" w:type="dxa"/>
          </w:tcPr>
          <w:p w14:paraId="01F0A812" w14:textId="77777777" w:rsidR="00CF1753" w:rsidRPr="001B1C6C" w:rsidRDefault="00CF1753" w:rsidP="00F21CCA">
            <w:pPr>
              <w:pStyle w:val="TAL"/>
              <w:spacing w:line="240" w:lineRule="auto"/>
              <w:rPr>
                <w:snapToGrid w:val="0"/>
              </w:rPr>
            </w:pPr>
            <w:r w:rsidRPr="001B1C6C">
              <w:rPr>
                <w:snapToGrid w:val="0"/>
              </w:rPr>
              <w:t>5.6 Smart homes</w:t>
            </w:r>
          </w:p>
          <w:p w14:paraId="086C6CAB" w14:textId="77777777" w:rsidR="00CF1753" w:rsidRPr="001B1C6C" w:rsidRDefault="00CF1753" w:rsidP="00F21CCA">
            <w:pPr>
              <w:pStyle w:val="TAL"/>
              <w:spacing w:line="240" w:lineRule="auto"/>
              <w:rPr>
                <w:snapToGrid w:val="0"/>
                <w:lang w:eastAsia="en-GB"/>
              </w:rPr>
            </w:pPr>
            <w:r w:rsidRPr="001B1C6C">
              <w:rPr>
                <w:rFonts w:hint="eastAsia"/>
                <w:snapToGrid w:val="0"/>
              </w:rPr>
              <w:t>5</w:t>
            </w:r>
            <w:r w:rsidRPr="001B1C6C">
              <w:rPr>
                <w:snapToGrid w:val="0"/>
              </w:rPr>
              <w:t xml:space="preserve">.13 </w:t>
            </w:r>
            <w:r w:rsidRPr="001B1C6C">
              <w:rPr>
                <w:snapToGrid w:val="0"/>
                <w:lang w:eastAsia="en-GB"/>
              </w:rPr>
              <w:t>Base station machine room environmental supervision</w:t>
            </w:r>
          </w:p>
          <w:p w14:paraId="4291A375"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683886F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.20 Smart agriculture</w:t>
            </w:r>
          </w:p>
          <w:p w14:paraId="5B9EFA5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.23 Smart pig farm</w:t>
            </w:r>
          </w:p>
          <w:p w14:paraId="7CF5B290"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.2 Cow stable</w:t>
            </w:r>
          </w:p>
        </w:tc>
      </w:tr>
      <w:tr w:rsidR="00CF1753" w:rsidRPr="001B1C6C" w14:paraId="47BABC27" w14:textId="77777777" w:rsidTr="00051859">
        <w:trPr>
          <w:jc w:val="center"/>
        </w:trPr>
        <w:tc>
          <w:tcPr>
            <w:tcW w:w="2551" w:type="dxa"/>
          </w:tcPr>
          <w:p w14:paraId="693D1137"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3: Indoor positioning</w:t>
            </w:r>
          </w:p>
        </w:tc>
        <w:tc>
          <w:tcPr>
            <w:tcW w:w="5669" w:type="dxa"/>
          </w:tcPr>
          <w:p w14:paraId="66CA4A36" w14:textId="77777777" w:rsidR="00CF1753" w:rsidRPr="001B1C6C" w:rsidRDefault="00CF1753" w:rsidP="00F21CCA">
            <w:pPr>
              <w:pStyle w:val="TAL"/>
              <w:spacing w:line="240" w:lineRule="auto"/>
              <w:rPr>
                <w:snapToGrid w:val="0"/>
              </w:rPr>
            </w:pPr>
            <w:r w:rsidRPr="001B1C6C">
              <w:rPr>
                <w:snapToGrid w:val="0"/>
              </w:rPr>
              <w:t>5.8 Finding Remote Lost Item</w:t>
            </w:r>
          </w:p>
          <w:p w14:paraId="798DF4A5" w14:textId="77777777" w:rsidR="00CF1753" w:rsidRPr="001B1C6C" w:rsidRDefault="00CF1753" w:rsidP="00F21CCA">
            <w:pPr>
              <w:pStyle w:val="TAL"/>
              <w:spacing w:line="240" w:lineRule="auto"/>
              <w:rPr>
                <w:rFonts w:eastAsia="Calibri"/>
                <w:snapToGrid w:val="0"/>
              </w:rPr>
            </w:pPr>
            <w:r w:rsidRPr="001B1C6C">
              <w:rPr>
                <w:rFonts w:eastAsia="Calibri"/>
                <w:snapToGrid w:val="0"/>
              </w:rPr>
              <w:t>5.9 Location service</w:t>
            </w:r>
          </w:p>
          <w:p w14:paraId="55EF67E2" w14:textId="77777777" w:rsidR="00CF1753" w:rsidRPr="001B1C6C" w:rsidRDefault="00CF1753" w:rsidP="00F21CCA">
            <w:pPr>
              <w:pStyle w:val="TAL"/>
              <w:spacing w:line="240" w:lineRule="auto"/>
              <w:rPr>
                <w:rFonts w:cs="Arial"/>
                <w:snapToGrid w:val="0"/>
                <w:szCs w:val="18"/>
                <w:lang w:eastAsia="ko-KR"/>
              </w:rPr>
            </w:pPr>
            <w:r w:rsidRPr="001B1C6C">
              <w:rPr>
                <w:rFonts w:hint="eastAsia"/>
                <w:snapToGrid w:val="0"/>
              </w:rPr>
              <w:t>5</w:t>
            </w:r>
            <w:r w:rsidRPr="001B1C6C">
              <w:rPr>
                <w:snapToGrid w:val="0"/>
              </w:rPr>
              <w:t xml:space="preserve">.10 </w:t>
            </w:r>
            <w:r w:rsidRPr="001B1C6C">
              <w:rPr>
                <w:rFonts w:cs="Arial"/>
                <w:snapToGrid w:val="0"/>
                <w:szCs w:val="18"/>
                <w:lang w:eastAsia="ko-KR"/>
              </w:rPr>
              <w:t>Ranging in a home</w:t>
            </w:r>
          </w:p>
          <w:p w14:paraId="5C71326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.12 Personal belongings finding</w:t>
            </w:r>
          </w:p>
          <w:p w14:paraId="7DA66E94"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.14 Positioning in shopping centre</w:t>
            </w:r>
          </w:p>
          <w:p w14:paraId="74ED1E92" w14:textId="77777777" w:rsidR="00CF1753" w:rsidRPr="001B1C6C" w:rsidRDefault="00CF1753" w:rsidP="00F21CCA">
            <w:pPr>
              <w:pStyle w:val="TAL"/>
              <w:spacing w:line="240" w:lineRule="auto"/>
              <w:rPr>
                <w:snapToGrid w:val="0"/>
              </w:rPr>
            </w:pPr>
            <w:r w:rsidRPr="001B1C6C">
              <w:rPr>
                <w:snapToGrid w:val="0"/>
              </w:rPr>
              <w:t>5.21 Museum Guide</w:t>
            </w:r>
          </w:p>
        </w:tc>
      </w:tr>
      <w:tr w:rsidR="00CF1753" w:rsidRPr="001B1C6C" w14:paraId="02C36F08" w14:textId="77777777" w:rsidTr="00051859">
        <w:trPr>
          <w:jc w:val="center"/>
        </w:trPr>
        <w:tc>
          <w:tcPr>
            <w:tcW w:w="2551" w:type="dxa"/>
          </w:tcPr>
          <w:p w14:paraId="61D0FA69"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4: Indoor command</w:t>
            </w:r>
          </w:p>
        </w:tc>
        <w:tc>
          <w:tcPr>
            <w:tcW w:w="5669" w:type="dxa"/>
          </w:tcPr>
          <w:p w14:paraId="29236A9C" w14:textId="77777777" w:rsidR="00CF1753" w:rsidRPr="001B1C6C" w:rsidRDefault="00CF1753" w:rsidP="00F21CCA">
            <w:pPr>
              <w:pStyle w:val="TAL"/>
              <w:spacing w:line="240" w:lineRule="auto"/>
              <w:rPr>
                <w:rFonts w:cs="Arial"/>
                <w:bCs/>
                <w:snapToGrid w:val="0"/>
              </w:rPr>
            </w:pPr>
            <w:r w:rsidRPr="001B1C6C">
              <w:rPr>
                <w:rFonts w:hint="eastAsia"/>
                <w:snapToGrid w:val="0"/>
              </w:rPr>
              <w:t>5</w:t>
            </w:r>
            <w:r w:rsidRPr="001B1C6C">
              <w:rPr>
                <w:snapToGrid w:val="0"/>
              </w:rPr>
              <w:t xml:space="preserve">.11 </w:t>
            </w:r>
            <w:r w:rsidRPr="001B1C6C">
              <w:rPr>
                <w:rFonts w:cs="Arial"/>
                <w:bCs/>
                <w:snapToGrid w:val="0"/>
              </w:rPr>
              <w:t>Online modification of medical instruments status</w:t>
            </w:r>
          </w:p>
          <w:p w14:paraId="4EBD9BB1" w14:textId="77777777" w:rsidR="00CF1753" w:rsidRPr="001B1C6C" w:rsidRDefault="00CF1753" w:rsidP="00F21CCA">
            <w:pPr>
              <w:pStyle w:val="TAL"/>
              <w:spacing w:line="240" w:lineRule="auto"/>
              <w:rPr>
                <w:snapToGrid w:val="0"/>
              </w:rPr>
            </w:pPr>
            <w:r w:rsidRPr="001B1C6C">
              <w:rPr>
                <w:snapToGrid w:val="0"/>
              </w:rPr>
              <w:t>5.17 Device activation and deactivation</w:t>
            </w:r>
          </w:p>
          <w:p w14:paraId="5B0AB7E8" w14:textId="77777777" w:rsidR="00CF1753" w:rsidRPr="001B1C6C" w:rsidRDefault="00CF1753" w:rsidP="00F21CCA">
            <w:pPr>
              <w:pStyle w:val="TAL"/>
              <w:spacing w:line="240" w:lineRule="auto"/>
              <w:rPr>
                <w:snapToGrid w:val="0"/>
              </w:rPr>
            </w:pPr>
            <w:r w:rsidRPr="001B1C6C">
              <w:rPr>
                <w:snapToGrid w:val="0"/>
              </w:rPr>
              <w:t>5.26 Elderly Health Care</w:t>
            </w:r>
          </w:p>
          <w:p w14:paraId="453E1A9E" w14:textId="77777777" w:rsidR="00CF1753" w:rsidRPr="001B1C6C" w:rsidRDefault="00CF1753" w:rsidP="00F21CCA">
            <w:pPr>
              <w:pStyle w:val="TAL"/>
              <w:spacing w:line="240" w:lineRule="auto"/>
              <w:rPr>
                <w:snapToGrid w:val="0"/>
              </w:rPr>
            </w:pPr>
            <w:r w:rsidRPr="001B1C6C">
              <w:rPr>
                <w:snapToGrid w:val="0"/>
              </w:rPr>
              <w:t>5.29 Device Permanent Deactivation</w:t>
            </w:r>
          </w:p>
          <w:p w14:paraId="7A900958"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.3 Electronic shelf label</w:t>
            </w:r>
          </w:p>
        </w:tc>
      </w:tr>
      <w:tr w:rsidR="00CF1753" w:rsidRPr="001B1C6C" w14:paraId="003E1E09" w14:textId="77777777" w:rsidTr="00051859">
        <w:trPr>
          <w:jc w:val="center"/>
        </w:trPr>
        <w:tc>
          <w:tcPr>
            <w:tcW w:w="2551" w:type="dxa"/>
          </w:tcPr>
          <w:p w14:paraId="1E873557"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5: Outdoor inventory</w:t>
            </w:r>
          </w:p>
        </w:tc>
        <w:tc>
          <w:tcPr>
            <w:tcW w:w="5669" w:type="dxa"/>
          </w:tcPr>
          <w:p w14:paraId="4415FD42"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 Medical instruments inventory management and positioning</w:t>
            </w:r>
          </w:p>
          <w:p w14:paraId="1AA1B5BB" w14:textId="77777777" w:rsidR="00CF1753" w:rsidRPr="002B1974" w:rsidRDefault="00CF1753" w:rsidP="00F21CCA">
            <w:pPr>
              <w:pStyle w:val="TAL"/>
              <w:spacing w:line="240" w:lineRule="auto"/>
              <w:rPr>
                <w:snapToGrid w:val="0"/>
              </w:rPr>
            </w:pPr>
            <w:r w:rsidRPr="002B1974">
              <w:rPr>
                <w:snapToGrid w:val="0"/>
              </w:rPr>
              <w:t>5.4 Non-public network for logistics</w:t>
            </w:r>
          </w:p>
          <w:p w14:paraId="48C577DD"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.7 Airport terminal / shipping port</w:t>
            </w:r>
          </w:p>
          <w:p w14:paraId="5A942436" w14:textId="77777777" w:rsidR="00CF1753" w:rsidRPr="002B1974" w:rsidRDefault="00CF1753" w:rsidP="00F21CCA">
            <w:pPr>
              <w:pStyle w:val="TAL"/>
              <w:spacing w:line="240" w:lineRule="auto"/>
              <w:rPr>
                <w:snapToGrid w:val="0"/>
              </w:rPr>
            </w:pPr>
            <w:r w:rsidRPr="002B1974">
              <w:rPr>
                <w:snapToGrid w:val="0"/>
              </w:rPr>
              <w:t>5.16 Automated supply chain distribution</w:t>
            </w:r>
          </w:p>
        </w:tc>
      </w:tr>
      <w:tr w:rsidR="00CF1753" w:rsidRPr="001B1C6C" w14:paraId="20A60CC7" w14:textId="77777777" w:rsidTr="00051859">
        <w:trPr>
          <w:jc w:val="center"/>
        </w:trPr>
        <w:tc>
          <w:tcPr>
            <w:tcW w:w="2551" w:type="dxa"/>
          </w:tcPr>
          <w:p w14:paraId="6A1300C1"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6: Outdoor sensor</w:t>
            </w:r>
          </w:p>
        </w:tc>
        <w:tc>
          <w:tcPr>
            <w:tcW w:w="5669" w:type="dxa"/>
          </w:tcPr>
          <w:p w14:paraId="7610E2E0"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.3 Smart grids</w:t>
            </w:r>
          </w:p>
          <w:p w14:paraId="00DC8FC8"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.19 Forest Fire Monitoring</w:t>
            </w:r>
          </w:p>
          <w:p w14:paraId="2884AE6B"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.22 Dairy farming</w:t>
            </w:r>
          </w:p>
          <w:p w14:paraId="052412A5"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.24 Smart manhole cover safety monitoring</w:t>
            </w:r>
          </w:p>
          <w:p w14:paraId="53EC05C4"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.25 Smart bridge health monitoring</w:t>
            </w:r>
          </w:p>
        </w:tc>
      </w:tr>
      <w:tr w:rsidR="00CF1753" w:rsidRPr="001B1C6C" w14:paraId="74373367" w14:textId="77777777" w:rsidTr="00051859">
        <w:trPr>
          <w:jc w:val="center"/>
        </w:trPr>
        <w:tc>
          <w:tcPr>
            <w:tcW w:w="2551" w:type="dxa"/>
          </w:tcPr>
          <w:p w14:paraId="1D4504EA"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7: Outdoor positioning</w:t>
            </w:r>
          </w:p>
        </w:tc>
        <w:tc>
          <w:tcPr>
            <w:tcW w:w="5669" w:type="dxa"/>
          </w:tcPr>
          <w:p w14:paraId="7BDA3795" w14:textId="77777777" w:rsidR="00CF1753" w:rsidRPr="002B1974" w:rsidRDefault="00CF1753" w:rsidP="00F21CCA">
            <w:pPr>
              <w:pStyle w:val="TAL"/>
              <w:spacing w:line="240" w:lineRule="auto"/>
              <w:rPr>
                <w:snapToGrid w:val="0"/>
              </w:rPr>
            </w:pPr>
            <w:r w:rsidRPr="002B1974">
              <w:rPr>
                <w:snapToGrid w:val="0"/>
              </w:rPr>
              <w:t>5.8 Finding remote lost item</w:t>
            </w:r>
          </w:p>
          <w:p w14:paraId="7D934044" w14:textId="77777777" w:rsidR="00CF1753" w:rsidRPr="002B1974" w:rsidRDefault="00CF1753" w:rsidP="00F21CCA">
            <w:pPr>
              <w:pStyle w:val="TAL"/>
              <w:spacing w:line="240" w:lineRule="auto"/>
              <w:rPr>
                <w:snapToGrid w:val="0"/>
              </w:rPr>
            </w:pPr>
            <w:r w:rsidRPr="002B1974">
              <w:rPr>
                <w:snapToGrid w:val="0"/>
              </w:rPr>
              <w:t>5.9 Location service</w:t>
            </w:r>
          </w:p>
          <w:p w14:paraId="15157BB3"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.12 Personal belongings finding</w:t>
            </w:r>
          </w:p>
        </w:tc>
      </w:tr>
      <w:tr w:rsidR="00CF1753" w:rsidRPr="001B1C6C" w14:paraId="0FB1BC42" w14:textId="77777777" w:rsidTr="00051859">
        <w:trPr>
          <w:jc w:val="center"/>
        </w:trPr>
        <w:tc>
          <w:tcPr>
            <w:tcW w:w="2551" w:type="dxa"/>
          </w:tcPr>
          <w:p w14:paraId="04BBEB29"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8: Outdoor command</w:t>
            </w:r>
          </w:p>
        </w:tc>
        <w:tc>
          <w:tcPr>
            <w:tcW w:w="5669" w:type="dxa"/>
          </w:tcPr>
          <w:p w14:paraId="3839375F"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.11 Online modification of medical instruments status</w:t>
            </w:r>
          </w:p>
          <w:p w14:paraId="060E0930" w14:textId="77777777" w:rsidR="00CF1753" w:rsidRPr="002B1974" w:rsidRDefault="00CF1753" w:rsidP="00F21CCA">
            <w:pPr>
              <w:pStyle w:val="TAL"/>
              <w:spacing w:line="240" w:lineRule="auto"/>
              <w:rPr>
                <w:snapToGrid w:val="0"/>
              </w:rPr>
            </w:pPr>
            <w:r w:rsidRPr="002B1974">
              <w:rPr>
                <w:snapToGrid w:val="0"/>
              </w:rPr>
              <w:t>5.17 Device activation and deactivation</w:t>
            </w:r>
          </w:p>
          <w:p w14:paraId="63832976" w14:textId="77777777" w:rsidR="00CF1753" w:rsidRPr="002B1974" w:rsidRDefault="00CF1753" w:rsidP="00F21CCA">
            <w:pPr>
              <w:pStyle w:val="TAL"/>
              <w:spacing w:line="240" w:lineRule="auto"/>
              <w:rPr>
                <w:snapToGrid w:val="0"/>
              </w:rPr>
            </w:pPr>
            <w:r w:rsidRPr="002B1974">
              <w:rPr>
                <w:snapToGrid w:val="0"/>
              </w:rPr>
              <w:t>5.26 Elderly Health Care</w:t>
            </w:r>
          </w:p>
          <w:p w14:paraId="39DA8875" w14:textId="77777777" w:rsidR="00CF1753" w:rsidRPr="002B1974" w:rsidRDefault="00CF1753" w:rsidP="00F21CCA">
            <w:pPr>
              <w:pStyle w:val="TAL"/>
              <w:spacing w:line="240" w:lineRule="auto"/>
              <w:rPr>
                <w:snapToGrid w:val="0"/>
              </w:rPr>
            </w:pPr>
            <w:r w:rsidRPr="002B1974">
              <w:rPr>
                <w:snapToGrid w:val="0"/>
              </w:rPr>
              <w:t>5.30 Controller in smart agriculture</w:t>
            </w:r>
          </w:p>
        </w:tc>
      </w:tr>
    </w:tbl>
    <w:p w14:paraId="308FFBF5" w14:textId="77777777" w:rsidR="00CF1753" w:rsidRPr="003A6A31" w:rsidRDefault="00CF1753" w:rsidP="009E5EF5">
      <w:pPr>
        <w:rPr>
          <w:i/>
          <w:lang w:eastAsia="zh-CN"/>
        </w:rPr>
      </w:pPr>
    </w:p>
    <w:p w14:paraId="1EC1A086" w14:textId="77777777" w:rsidR="00C41612" w:rsidRDefault="00C41612" w:rsidP="00C41612">
      <w:pPr>
        <w:pStyle w:val="2"/>
        <w:rPr>
          <w:ins w:id="394" w:author="作者"/>
          <w:lang w:eastAsia="zh-CN"/>
        </w:rPr>
      </w:pPr>
      <w:bookmarkStart w:id="395" w:name="_Toc145666150"/>
      <w:r>
        <w:t>4.2</w:t>
      </w:r>
      <w:r>
        <w:tab/>
        <w:t>Deployment scenarios</w:t>
      </w:r>
      <w:r w:rsidR="00ED4E01">
        <w:rPr>
          <w:rFonts w:hint="eastAsia"/>
          <w:lang w:eastAsia="zh-CN"/>
        </w:rPr>
        <w:t xml:space="preserve"> and connectivity topologies</w:t>
      </w:r>
      <w:bookmarkEnd w:id="395"/>
    </w:p>
    <w:p w14:paraId="5D2B9D0C" w14:textId="236517D9" w:rsidR="00F162BE" w:rsidRPr="00F162BE" w:rsidRDefault="00F162BE" w:rsidP="00F162BE">
      <w:pPr>
        <w:pStyle w:val="30"/>
      </w:pPr>
      <w:bookmarkStart w:id="396" w:name="_Toc145666151"/>
      <w:ins w:id="397" w:author="作者">
        <w:r>
          <w:t>4.2.</w:t>
        </w:r>
        <w:r w:rsidR="00A76A6A">
          <w:t>0</w:t>
        </w:r>
        <w:r>
          <w:tab/>
        </w:r>
        <w:r w:rsidR="00FC3BDF">
          <w:t>Introduction</w:t>
        </w:r>
      </w:ins>
      <w:bookmarkEnd w:id="396"/>
    </w:p>
    <w:p w14:paraId="05380934" w14:textId="77777777" w:rsidR="00947183" w:rsidRDefault="00947183" w:rsidP="00947183">
      <w:r>
        <w:t>Deployment scenarios for Ambient IoT have been studied on the basis of a list of characteristics, and the representative use case(s) applicable to a scenario. The possible descriptions of the characteristics are as follows:</w:t>
      </w:r>
    </w:p>
    <w:p w14:paraId="51C5BF2B" w14:textId="1373EE1F" w:rsidR="009704F2" w:rsidRDefault="009704F2" w:rsidP="009704F2">
      <w:pPr>
        <w:pStyle w:val="TH"/>
      </w:pPr>
      <w:r>
        <w:lastRenderedPageBreak/>
        <w:t>Table 4.2</w:t>
      </w:r>
      <w:ins w:id="398" w:author="作者">
        <w:r w:rsidR="005D3257">
          <w:t>.</w:t>
        </w:r>
        <w:r w:rsidR="00D36846">
          <w:t>0</w:t>
        </w:r>
      </w:ins>
      <w:r>
        <w:t>-1: Characteristics of deployment scenarios</w:t>
      </w:r>
    </w:p>
    <w:tbl>
      <w:tblPr>
        <w:tblStyle w:val="a6"/>
        <w:tblW w:w="0" w:type="auto"/>
        <w:tblLook w:val="04A0" w:firstRow="1" w:lastRow="0" w:firstColumn="1" w:lastColumn="0" w:noHBand="0" w:noVBand="1"/>
      </w:tblPr>
      <w:tblGrid>
        <w:gridCol w:w="4815"/>
        <w:gridCol w:w="4816"/>
      </w:tblGrid>
      <w:tr w:rsidR="009704F2" w14:paraId="2573F115" w14:textId="77777777" w:rsidTr="00F147BF">
        <w:tc>
          <w:tcPr>
            <w:tcW w:w="4815" w:type="dxa"/>
          </w:tcPr>
          <w:p w14:paraId="2A43C610" w14:textId="77777777" w:rsidR="009704F2" w:rsidRDefault="009704F2" w:rsidP="00F147BF">
            <w:pPr>
              <w:pStyle w:val="TAH"/>
            </w:pPr>
            <w:r>
              <w:t>Characteristic</w:t>
            </w:r>
          </w:p>
        </w:tc>
        <w:tc>
          <w:tcPr>
            <w:tcW w:w="4816" w:type="dxa"/>
          </w:tcPr>
          <w:p w14:paraId="05122DCE" w14:textId="77777777" w:rsidR="009704F2" w:rsidRDefault="009704F2" w:rsidP="00F147BF">
            <w:pPr>
              <w:pStyle w:val="TAH"/>
            </w:pPr>
            <w:r>
              <w:t>Possible description entries</w:t>
            </w:r>
          </w:p>
        </w:tc>
      </w:tr>
      <w:tr w:rsidR="009704F2" w14:paraId="0E2A81A6" w14:textId="77777777" w:rsidTr="00F147BF">
        <w:tc>
          <w:tcPr>
            <w:tcW w:w="4815" w:type="dxa"/>
          </w:tcPr>
          <w:p w14:paraId="6BF483C6" w14:textId="77777777" w:rsidR="009704F2" w:rsidRDefault="009704F2" w:rsidP="00F147BF">
            <w:pPr>
              <w:pStyle w:val="TAL"/>
            </w:pPr>
            <w:r>
              <w:t>Environment (of the device)</w:t>
            </w:r>
          </w:p>
        </w:tc>
        <w:tc>
          <w:tcPr>
            <w:tcW w:w="4816" w:type="dxa"/>
          </w:tcPr>
          <w:p w14:paraId="1E703845" w14:textId="77777777" w:rsidR="009704F2" w:rsidRDefault="009704F2" w:rsidP="00F147BF">
            <w:pPr>
              <w:pStyle w:val="TAL"/>
            </w:pPr>
            <w:r>
              <w:t>Indoor</w:t>
            </w:r>
          </w:p>
          <w:p w14:paraId="522B73ED" w14:textId="77777777" w:rsidR="009704F2" w:rsidRDefault="009704F2" w:rsidP="00F147BF">
            <w:pPr>
              <w:pStyle w:val="TAL"/>
            </w:pPr>
            <w:r>
              <w:t>Outdoor</w:t>
            </w:r>
          </w:p>
          <w:p w14:paraId="680B222A" w14:textId="77777777" w:rsidR="009704F2" w:rsidRDefault="009704F2" w:rsidP="00F147BF">
            <w:pPr>
              <w:pStyle w:val="TAL"/>
            </w:pPr>
            <w:r>
              <w:t>Indoor or outdoor</w:t>
            </w:r>
          </w:p>
        </w:tc>
      </w:tr>
      <w:tr w:rsidR="009704F2" w14:paraId="61FC46F0" w14:textId="77777777" w:rsidTr="00F147BF">
        <w:tc>
          <w:tcPr>
            <w:tcW w:w="4815" w:type="dxa"/>
          </w:tcPr>
          <w:p w14:paraId="0FBC6F5C" w14:textId="77777777" w:rsidR="009704F2" w:rsidRDefault="009704F2" w:rsidP="00F147BF">
            <w:pPr>
              <w:pStyle w:val="TAL"/>
            </w:pPr>
            <w:r>
              <w:t>Basestation characteristic (if any)</w:t>
            </w:r>
          </w:p>
        </w:tc>
        <w:tc>
          <w:tcPr>
            <w:tcW w:w="4816" w:type="dxa"/>
          </w:tcPr>
          <w:p w14:paraId="4B08DCC9" w14:textId="77777777" w:rsidR="009704F2" w:rsidRDefault="009704F2" w:rsidP="00F147BF">
            <w:pPr>
              <w:pStyle w:val="TAL"/>
            </w:pPr>
            <w:r>
              <w:t>Macro-cell-based deployment</w:t>
            </w:r>
          </w:p>
          <w:p w14:paraId="2E0AE5FC" w14:textId="77777777" w:rsidR="009704F2" w:rsidRDefault="009704F2" w:rsidP="00F147BF">
            <w:pPr>
              <w:pStyle w:val="TAL"/>
            </w:pPr>
            <w:r>
              <w:t>Micro-cell-based deployment</w:t>
            </w:r>
          </w:p>
          <w:p w14:paraId="7325BBA7" w14:textId="77777777" w:rsidR="009704F2" w:rsidRDefault="009704F2" w:rsidP="00F147BF">
            <w:pPr>
              <w:pStyle w:val="TAL"/>
            </w:pPr>
            <w:r>
              <w:t>Pico-cell-based deployment</w:t>
            </w:r>
          </w:p>
          <w:p w14:paraId="099CDDF9" w14:textId="77777777" w:rsidR="009704F2" w:rsidRDefault="009704F2" w:rsidP="00F147BF">
            <w:pPr>
              <w:pStyle w:val="TAL"/>
            </w:pPr>
            <w:r>
              <w:t>None</w:t>
            </w:r>
          </w:p>
        </w:tc>
      </w:tr>
      <w:tr w:rsidR="009704F2" w14:paraId="0D5FF94D" w14:textId="77777777" w:rsidTr="00F147BF">
        <w:tc>
          <w:tcPr>
            <w:tcW w:w="4815" w:type="dxa"/>
          </w:tcPr>
          <w:p w14:paraId="263A48D8" w14:textId="77777777" w:rsidR="009704F2" w:rsidRDefault="009704F2" w:rsidP="00F147BF">
            <w:pPr>
              <w:pStyle w:val="TAL"/>
            </w:pPr>
            <w:r>
              <w:t>Connectivity topology</w:t>
            </w:r>
          </w:p>
        </w:tc>
        <w:tc>
          <w:tcPr>
            <w:tcW w:w="4816" w:type="dxa"/>
          </w:tcPr>
          <w:p w14:paraId="25095046" w14:textId="77777777" w:rsidR="009704F2" w:rsidDel="00F21CCA" w:rsidRDefault="009704F2" w:rsidP="00F147BF">
            <w:pPr>
              <w:pStyle w:val="TAL"/>
              <w:rPr>
                <w:del w:id="399" w:author="作者"/>
              </w:rPr>
            </w:pPr>
            <w:r>
              <w:t>See section 4.2.1</w:t>
            </w:r>
          </w:p>
          <w:p w14:paraId="7159640B" w14:textId="77777777" w:rsidR="009704F2" w:rsidRDefault="009704F2" w:rsidP="00F147BF">
            <w:pPr>
              <w:pStyle w:val="TAL"/>
              <w:rPr>
                <w:lang w:eastAsia="zh-CN"/>
              </w:rPr>
            </w:pPr>
          </w:p>
        </w:tc>
      </w:tr>
      <w:tr w:rsidR="009704F2" w14:paraId="5E73BEB6" w14:textId="77777777" w:rsidTr="00F147BF">
        <w:tc>
          <w:tcPr>
            <w:tcW w:w="4815" w:type="dxa"/>
          </w:tcPr>
          <w:p w14:paraId="35EBC9D4" w14:textId="77777777" w:rsidR="009704F2" w:rsidRDefault="009704F2" w:rsidP="00F147BF">
            <w:pPr>
              <w:pStyle w:val="TAL"/>
            </w:pPr>
            <w:r>
              <w:t>Spectrum</w:t>
            </w:r>
          </w:p>
        </w:tc>
        <w:tc>
          <w:tcPr>
            <w:tcW w:w="4816" w:type="dxa"/>
          </w:tcPr>
          <w:p w14:paraId="31AA8F1A" w14:textId="77777777" w:rsidR="009704F2" w:rsidRDefault="009704F2" w:rsidP="00F147BF">
            <w:pPr>
              <w:pStyle w:val="TAL"/>
            </w:pPr>
            <w:r>
              <w:t>Licensed FDD</w:t>
            </w:r>
          </w:p>
          <w:p w14:paraId="77409E0D" w14:textId="77777777" w:rsidR="009704F2" w:rsidRDefault="009704F2" w:rsidP="00F147BF">
            <w:pPr>
              <w:pStyle w:val="TAL"/>
            </w:pPr>
            <w:r>
              <w:t>Licensed TDD</w:t>
            </w:r>
          </w:p>
          <w:p w14:paraId="061FF069" w14:textId="77777777" w:rsidR="009704F2" w:rsidRDefault="009704F2" w:rsidP="00F147BF">
            <w:pPr>
              <w:pStyle w:val="TAL"/>
              <w:rPr>
                <w:ins w:id="400" w:author="作者"/>
              </w:rPr>
            </w:pPr>
            <w:r>
              <w:t>Unlicensed</w:t>
            </w:r>
          </w:p>
          <w:p w14:paraId="04303342" w14:textId="77777777" w:rsidR="005D080C" w:rsidRDefault="005D080C" w:rsidP="00F147BF">
            <w:pPr>
              <w:pStyle w:val="TAL"/>
              <w:rPr>
                <w:ins w:id="401" w:author="作者"/>
                <w:rFonts w:eastAsiaTheme="minorEastAsia"/>
                <w:lang w:eastAsia="zh-CN"/>
              </w:rPr>
            </w:pPr>
          </w:p>
          <w:p w14:paraId="04FC4F1D" w14:textId="10A0782E" w:rsidR="005D080C" w:rsidRPr="005D080C" w:rsidRDefault="005D080C" w:rsidP="00F147BF">
            <w:pPr>
              <w:pStyle w:val="TAL"/>
              <w:rPr>
                <w:rFonts w:eastAsiaTheme="minorEastAsia"/>
                <w:lang w:eastAsia="zh-CN"/>
              </w:rPr>
            </w:pPr>
            <w:ins w:id="402" w:author="作者">
              <w:r w:rsidRPr="005D080C">
                <w:rPr>
                  <w:rFonts w:eastAsiaTheme="minorEastAsia"/>
                  <w:lang w:eastAsia="zh-CN"/>
                </w:rPr>
                <w:t>Note: In each connectivity topology of the study, if a BS is present, it is assumed that the BS uses licensed spectrum</w:t>
              </w:r>
            </w:ins>
          </w:p>
        </w:tc>
      </w:tr>
      <w:tr w:rsidR="009704F2" w14:paraId="248F1EEC" w14:textId="77777777" w:rsidTr="00F147BF">
        <w:tc>
          <w:tcPr>
            <w:tcW w:w="4815" w:type="dxa"/>
          </w:tcPr>
          <w:p w14:paraId="19682848" w14:textId="77777777" w:rsidR="009704F2" w:rsidRDefault="009704F2" w:rsidP="00F147BF">
            <w:pPr>
              <w:pStyle w:val="TAL"/>
            </w:pPr>
            <w:r>
              <w:t>Coexistence with existing 3GPP technologies</w:t>
            </w:r>
          </w:p>
        </w:tc>
        <w:tc>
          <w:tcPr>
            <w:tcW w:w="4816" w:type="dxa"/>
          </w:tcPr>
          <w:p w14:paraId="4BDE15AB" w14:textId="77777777" w:rsidR="009704F2" w:rsidRDefault="009704F2" w:rsidP="00F147BF">
            <w:pPr>
              <w:pStyle w:val="TAL"/>
            </w:pPr>
            <w:r w:rsidRPr="00B47961">
              <w:t>Deployed on the same sites as an existing 3GPP deployment corresponding to the basestation type</w:t>
            </w:r>
            <w:r>
              <w:t>.</w:t>
            </w:r>
          </w:p>
          <w:p w14:paraId="21F20DDA" w14:textId="77777777" w:rsidR="009704F2" w:rsidDel="00F21CCA" w:rsidRDefault="009704F2" w:rsidP="00F147BF">
            <w:pPr>
              <w:pStyle w:val="TAL"/>
              <w:rPr>
                <w:del w:id="403" w:author="作者"/>
              </w:rPr>
            </w:pPr>
            <w:r w:rsidRPr="00B47961">
              <w:t>Deployed on</w:t>
            </w:r>
            <w:r>
              <w:t xml:space="preserve"> new</w:t>
            </w:r>
            <w:r w:rsidRPr="00B47961">
              <w:t xml:space="preserve"> sites without an assumption of an existing 3GPP deployment</w:t>
            </w:r>
            <w:r>
              <w:t>.</w:t>
            </w:r>
          </w:p>
          <w:p w14:paraId="5E0A17AB" w14:textId="77777777" w:rsidR="009704F2" w:rsidDel="00F21CCA" w:rsidRDefault="009704F2" w:rsidP="00F147BF">
            <w:pPr>
              <w:pStyle w:val="TAL"/>
              <w:rPr>
                <w:del w:id="404" w:author="作者"/>
              </w:rPr>
            </w:pPr>
          </w:p>
          <w:p w14:paraId="443AF328" w14:textId="77777777" w:rsidR="009704F2" w:rsidRPr="00910B29" w:rsidRDefault="009704F2" w:rsidP="00F147BF">
            <w:pPr>
              <w:pStyle w:val="TAL"/>
              <w:rPr>
                <w:i/>
              </w:rPr>
            </w:pPr>
          </w:p>
        </w:tc>
      </w:tr>
      <w:tr w:rsidR="009704F2" w14:paraId="287E03A9" w14:textId="77777777" w:rsidTr="00F147BF">
        <w:tc>
          <w:tcPr>
            <w:tcW w:w="4815" w:type="dxa"/>
          </w:tcPr>
          <w:p w14:paraId="21A211F6" w14:textId="77777777" w:rsidR="009704F2" w:rsidRDefault="009704F2" w:rsidP="00F147BF">
            <w:pPr>
              <w:pStyle w:val="TAL"/>
            </w:pPr>
            <w:r>
              <w:t>Traffic assumption</w:t>
            </w:r>
          </w:p>
        </w:tc>
        <w:tc>
          <w:tcPr>
            <w:tcW w:w="4816" w:type="dxa"/>
          </w:tcPr>
          <w:p w14:paraId="6197D61E" w14:textId="77777777" w:rsidR="009704F2" w:rsidRDefault="009704F2" w:rsidP="00F147BF">
            <w:pPr>
              <w:pStyle w:val="TAL"/>
            </w:pPr>
            <w:r>
              <w:t>Device-terminated (DT)</w:t>
            </w:r>
          </w:p>
          <w:p w14:paraId="18FE2F3E" w14:textId="77777777" w:rsidR="009704F2" w:rsidRDefault="009704F2" w:rsidP="00F147BF">
            <w:pPr>
              <w:pStyle w:val="TAL"/>
            </w:pPr>
            <w:r>
              <w:t>Device-originated (DO)</w:t>
            </w:r>
          </w:p>
          <w:p w14:paraId="6A67180A" w14:textId="77777777" w:rsidR="009704F2" w:rsidRDefault="009704F2" w:rsidP="00F147BF">
            <w:pPr>
              <w:pStyle w:val="TAL"/>
            </w:pPr>
          </w:p>
          <w:p w14:paraId="10123285" w14:textId="77777777" w:rsidR="009704F2" w:rsidRPr="003602F1" w:rsidDel="00F21CCA" w:rsidRDefault="009704F2" w:rsidP="00F147BF">
            <w:pPr>
              <w:pStyle w:val="TAL"/>
              <w:rPr>
                <w:del w:id="405" w:author="作者"/>
              </w:rPr>
            </w:pPr>
            <w:r w:rsidRPr="003602F1">
              <w:t>DO traffic includes DO autonomous (DO-A), and DO device-terminated triggered (DO-DTT)</w:t>
            </w:r>
          </w:p>
          <w:p w14:paraId="2528C799" w14:textId="77777777" w:rsidR="009704F2" w:rsidRPr="00910B29" w:rsidRDefault="009704F2" w:rsidP="00F147BF">
            <w:pPr>
              <w:pStyle w:val="TAL"/>
              <w:rPr>
                <w:i/>
              </w:rPr>
            </w:pPr>
          </w:p>
        </w:tc>
      </w:tr>
      <w:tr w:rsidR="009704F2" w14:paraId="7A3EB670" w14:textId="77777777" w:rsidTr="00F147BF">
        <w:tc>
          <w:tcPr>
            <w:tcW w:w="4815" w:type="dxa"/>
          </w:tcPr>
          <w:p w14:paraId="055F4463" w14:textId="77777777" w:rsidR="009704F2" w:rsidRDefault="009704F2" w:rsidP="00F147BF">
            <w:pPr>
              <w:pStyle w:val="TAL"/>
            </w:pPr>
            <w:r>
              <w:t>Device characteristic</w:t>
            </w:r>
          </w:p>
        </w:tc>
        <w:tc>
          <w:tcPr>
            <w:tcW w:w="4816" w:type="dxa"/>
          </w:tcPr>
          <w:p w14:paraId="32CF4336" w14:textId="77777777" w:rsidR="009704F2" w:rsidRDefault="009704F2" w:rsidP="00F147BF">
            <w:pPr>
              <w:pStyle w:val="TAL"/>
            </w:pPr>
            <w:r>
              <w:t>See Section 4.</w:t>
            </w:r>
            <w:r w:rsidR="009C26AE">
              <w:rPr>
                <w:rFonts w:hint="eastAsia"/>
                <w:lang w:eastAsia="zh-CN"/>
              </w:rPr>
              <w:t>3</w:t>
            </w:r>
            <w:r>
              <w:t>:</w:t>
            </w:r>
          </w:p>
          <w:p w14:paraId="54523FC3" w14:textId="77777777" w:rsidR="009704F2" w:rsidRDefault="009704F2" w:rsidP="00F147BF">
            <w:pPr>
              <w:pStyle w:val="TAL"/>
            </w:pPr>
            <w:r>
              <w:t>Device A</w:t>
            </w:r>
          </w:p>
          <w:p w14:paraId="7265112D" w14:textId="77777777" w:rsidR="009704F2" w:rsidRDefault="009704F2" w:rsidP="00F147BF">
            <w:pPr>
              <w:pStyle w:val="TAL"/>
            </w:pPr>
            <w:r>
              <w:t>Device B</w:t>
            </w:r>
          </w:p>
          <w:p w14:paraId="2A50D66C" w14:textId="77777777" w:rsidR="009704F2" w:rsidRDefault="009704F2" w:rsidP="00F147BF">
            <w:pPr>
              <w:pStyle w:val="TAL"/>
            </w:pPr>
            <w:r>
              <w:t>Device C</w:t>
            </w:r>
          </w:p>
        </w:tc>
      </w:tr>
    </w:tbl>
    <w:p w14:paraId="6F58E7EC" w14:textId="77777777" w:rsidR="00F21CCA" w:rsidRDefault="00F21CCA" w:rsidP="009704F2">
      <w:pPr>
        <w:rPr>
          <w:ins w:id="406" w:author="作者"/>
        </w:rPr>
      </w:pPr>
    </w:p>
    <w:p w14:paraId="52E9D249" w14:textId="19305C7D" w:rsidR="009704F2" w:rsidRPr="009704F2" w:rsidRDefault="009704F2" w:rsidP="009704F2">
      <w:pPr>
        <w:rPr>
          <w:lang w:eastAsia="zh-CN"/>
        </w:rPr>
      </w:pPr>
      <w:r>
        <w:t>The study has considered Ambient IoT deployments in-band to NR, in guard-band of NR, and in standalone band from NR.</w:t>
      </w:r>
    </w:p>
    <w:p w14:paraId="6F350E10" w14:textId="510244F7" w:rsidR="00755542" w:rsidRDefault="00755542" w:rsidP="00755542">
      <w:pPr>
        <w:pStyle w:val="30"/>
        <w:rPr>
          <w:ins w:id="407" w:author="作者"/>
        </w:rPr>
      </w:pPr>
      <w:bookmarkStart w:id="408" w:name="_Toc145666152"/>
      <w:r>
        <w:t>4.2.1</w:t>
      </w:r>
      <w:r>
        <w:tab/>
        <w:t>Connectivity topologies</w:t>
      </w:r>
      <w:bookmarkEnd w:id="408"/>
    </w:p>
    <w:p w14:paraId="6A27D599" w14:textId="630F51BB" w:rsidR="00247E75" w:rsidRPr="00247E75" w:rsidRDefault="00605932" w:rsidP="00605932">
      <w:pPr>
        <w:pStyle w:val="40"/>
      </w:pPr>
      <w:bookmarkStart w:id="409" w:name="_Toc145666153"/>
      <w:ins w:id="410" w:author="作者">
        <w:r>
          <w:t>4.2.1.0</w:t>
        </w:r>
        <w:r>
          <w:tab/>
        </w:r>
        <w:r w:rsidR="008B48AD">
          <w:t>Introduction</w:t>
        </w:r>
      </w:ins>
      <w:bookmarkEnd w:id="409"/>
    </w:p>
    <w:p w14:paraId="616969F5" w14:textId="13499592" w:rsidR="00A150B2" w:rsidRDefault="00A150B2" w:rsidP="00A150B2">
      <w:pPr>
        <w:rPr>
          <w:lang w:eastAsia="zh-CN"/>
        </w:rPr>
      </w:pPr>
      <w: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2412B672" w14:textId="77777777"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14:paraId="7CEDF01A" w14:textId="40FC4282" w:rsidR="00A150B2" w:rsidRDefault="00A150B2" w:rsidP="00A150B2">
      <w:pPr>
        <w:pStyle w:val="40"/>
      </w:pPr>
      <w:bookmarkStart w:id="411" w:name="_Toc145666154"/>
      <w:r>
        <w:t>4.2.1.1</w:t>
      </w:r>
      <w:r>
        <w:tab/>
      </w:r>
      <w:r w:rsidRPr="00910B29">
        <w:t>Topology 1: BS ↔ Ambient IoT device</w:t>
      </w:r>
      <w:bookmarkEnd w:id="411"/>
    </w:p>
    <w:p w14:paraId="4F211A98" w14:textId="77777777" w:rsidR="00A150B2" w:rsidRPr="00151775" w:rsidRDefault="00A150B2" w:rsidP="00A150B2"/>
    <w:p w14:paraId="44060A84" w14:textId="77777777" w:rsidR="00A150B2" w:rsidRDefault="00F349C5" w:rsidP="00A150B2">
      <w:pPr>
        <w:pStyle w:val="TH"/>
      </w:pPr>
      <w:r>
        <w:rPr>
          <w:noProof/>
          <w:lang w:val="en-US" w:eastAsia="zh-CN"/>
        </w:rPr>
        <w:lastRenderedPageBreak/>
        <w:drawing>
          <wp:inline distT="0" distB="0" distL="0" distR="0" wp14:anchorId="658CB811" wp14:editId="627E4954">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6CE46DD" w14:textId="15426A67" w:rsidR="00A150B2" w:rsidRDefault="00A150B2" w:rsidP="00A150B2">
      <w:pPr>
        <w:pStyle w:val="TF"/>
      </w:pPr>
      <w:r>
        <w:t>Figure 4.2.1</w:t>
      </w:r>
      <w:r w:rsidR="009C26AE">
        <w:rPr>
          <w:rFonts w:hint="eastAsia"/>
          <w:lang w:eastAsia="zh-CN"/>
        </w:rPr>
        <w:t>.1</w:t>
      </w:r>
      <w:r>
        <w:t>-1: Topology 1</w:t>
      </w:r>
    </w:p>
    <w:p w14:paraId="22816F1E" w14:textId="77777777" w:rsidR="00A150B2" w:rsidRPr="00910B29" w:rsidRDefault="00A150B2" w:rsidP="00A150B2">
      <w:r w:rsidRPr="00FB129B">
        <w:t>In Topology 1, the Ambient IoT device directly and bidirectionally communicates with a basestation. The communication between the basestation and the ambient IoT device includes Ambient IoT data and/or signalling</w:t>
      </w:r>
      <w:r>
        <w:t xml:space="preserve">. </w:t>
      </w:r>
      <w:r w:rsidRPr="00910B29">
        <w:t xml:space="preserve">This topology includes the possibility that the </w:t>
      </w:r>
      <w:r>
        <w:t>BS transmitting to the Ambient IoT device is a different from the BS receiving from the Ambient IoT device</w:t>
      </w:r>
      <w:r w:rsidRPr="00910B29">
        <w:t>.</w:t>
      </w:r>
    </w:p>
    <w:p w14:paraId="5A909BC7" w14:textId="099DF106" w:rsidR="00A150B2" w:rsidRDefault="00A150B2" w:rsidP="00A150B2">
      <w:pPr>
        <w:pStyle w:val="40"/>
      </w:pPr>
      <w:bookmarkStart w:id="412" w:name="_Toc145666155"/>
      <w:r w:rsidRPr="00910B29">
        <w:t>4.2.1.2</w:t>
      </w:r>
      <w:r w:rsidRPr="00910B29">
        <w:tab/>
        <w:t>Topology 2: BS ↔ intermediate node ↔ Ambient IoT device</w:t>
      </w:r>
      <w:bookmarkEnd w:id="412"/>
    </w:p>
    <w:p w14:paraId="78B4FEE0" w14:textId="77777777" w:rsidR="00A150B2" w:rsidRDefault="00F349C5" w:rsidP="00A150B2">
      <w:pPr>
        <w:pStyle w:val="TH"/>
      </w:pPr>
      <w:r>
        <w:rPr>
          <w:noProof/>
          <w:lang w:val="en-US" w:eastAsia="zh-CN"/>
        </w:rPr>
        <w:drawing>
          <wp:inline distT="0" distB="0" distL="0" distR="0" wp14:anchorId="21CFFD99" wp14:editId="4340A781">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2A2D28E" w14:textId="3A5AAAFA" w:rsidR="00A150B2" w:rsidRDefault="00A150B2" w:rsidP="00A150B2">
      <w:pPr>
        <w:pStyle w:val="TF"/>
      </w:pPr>
      <w:r>
        <w:t>Figure 4.2.1</w:t>
      </w:r>
      <w:r w:rsidR="009C26AE">
        <w:rPr>
          <w:rFonts w:hint="eastAsia"/>
          <w:lang w:eastAsia="zh-CN"/>
        </w:rPr>
        <w:t>.2</w:t>
      </w:r>
      <w:r>
        <w:t>-</w:t>
      </w:r>
      <w:r w:rsidR="009C26AE">
        <w:rPr>
          <w:rFonts w:hint="eastAsia"/>
          <w:lang w:eastAsia="zh-CN"/>
        </w:rPr>
        <w:t>1</w:t>
      </w:r>
      <w:r>
        <w:t>: Topology 2</w:t>
      </w:r>
    </w:p>
    <w:p w14:paraId="4B74831A" w14:textId="36D9C446" w:rsidR="00A150B2" w:rsidRPr="00910B29" w:rsidRDefault="00A150B2" w:rsidP="00A150B2">
      <w:r w:rsidRPr="00B8277C">
        <w:t>In Topology 2, the Ambient IoT device communicates bidirectionally with an intermediate node between the device and basestation.</w:t>
      </w:r>
      <w:r>
        <w:t xml:space="preserve"> In this topology, the intermediate node can be a relay, IAB node, UE, repeater, etc. which is capable of Ambient IoT.</w:t>
      </w:r>
      <w:r w:rsidRPr="00897019">
        <w:t xml:space="preserve"> </w:t>
      </w:r>
      <w:r w:rsidRPr="00B8277C">
        <w:t xml:space="preserve">The intermediate node transfers </w:t>
      </w:r>
      <w:ins w:id="413" w:author="作者">
        <w:r w:rsidR="00F851EB">
          <w:t xml:space="preserve">Ambient IoT data and/or signalling </w:t>
        </w:r>
      </w:ins>
      <w:del w:id="414" w:author="作者">
        <w:r w:rsidRPr="00B8277C" w:rsidDel="00F851EB">
          <w:delText xml:space="preserve">the information </w:delText>
        </w:r>
      </w:del>
      <w:r w:rsidRPr="00B8277C">
        <w:t>between BS and the Ambient IoT device.</w:t>
      </w:r>
    </w:p>
    <w:p w14:paraId="4FD65D67" w14:textId="55328101" w:rsidR="00A150B2" w:rsidRDefault="00A150B2" w:rsidP="00A150B2">
      <w:pPr>
        <w:pStyle w:val="40"/>
      </w:pPr>
      <w:bookmarkStart w:id="415" w:name="_Toc145666156"/>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bookmarkEnd w:id="415"/>
    </w:p>
    <w:p w14:paraId="6DCA13E7" w14:textId="77777777" w:rsidR="00A150B2" w:rsidRDefault="00F349C5" w:rsidP="00A150B2">
      <w:pPr>
        <w:pStyle w:val="TH"/>
      </w:pPr>
      <w:r>
        <w:rPr>
          <w:noProof/>
          <w:lang w:val="en-US" w:eastAsia="zh-CN"/>
        </w:rPr>
        <w:drawing>
          <wp:inline distT="0" distB="0" distL="0" distR="0" wp14:anchorId="2266E04C" wp14:editId="5FB794AE">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14:paraId="7C6A7CCD" w14:textId="172EFBE5" w:rsidR="00A150B2" w:rsidRDefault="00A150B2" w:rsidP="00A150B2">
      <w:pPr>
        <w:pStyle w:val="TF"/>
      </w:pPr>
      <w:r>
        <w:t>Figure 4.2.1.3-1: Topology 3 with downlink assistance</w:t>
      </w:r>
    </w:p>
    <w:p w14:paraId="1C42B64B" w14:textId="77777777" w:rsidR="00A150B2" w:rsidRDefault="00F349C5" w:rsidP="00A150B2">
      <w:pPr>
        <w:pStyle w:val="TH"/>
      </w:pPr>
      <w:r>
        <w:rPr>
          <w:noProof/>
          <w:lang w:val="en-US" w:eastAsia="zh-CN"/>
        </w:rPr>
        <w:lastRenderedPageBreak/>
        <w:drawing>
          <wp:inline distT="0" distB="0" distL="0" distR="0" wp14:anchorId="20CFC595" wp14:editId="5DDBADF5">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14:paraId="46580B6D" w14:textId="3E8BD744" w:rsidR="00A150B2" w:rsidRDefault="00A150B2" w:rsidP="00A150B2">
      <w:pPr>
        <w:pStyle w:val="TF"/>
      </w:pPr>
      <w:r>
        <w:t>Figure 4.2.1.3-2: Topology 3 with uplink assistance</w:t>
      </w:r>
    </w:p>
    <w:p w14:paraId="3ABB2692" w14:textId="77777777" w:rsidR="00A150B2" w:rsidRPr="00877646" w:rsidRDefault="00A150B2" w:rsidP="00A150B2">
      <w:r w:rsidRPr="00F6621E">
        <w:rPr>
          <w:lang w:eastAsia="zh-CN"/>
        </w:rPr>
        <w:t xml:space="preserve">In Topology 3, the Ambient IoT device transmits data/signalling to a basestation, and receives data/signalling from the assisting node; or the Ambient IoT device receives data/signalling from a basestation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w:t>
      </w:r>
    </w:p>
    <w:p w14:paraId="38C37DF0" w14:textId="1C114A6B" w:rsidR="00A150B2" w:rsidRPr="00910B29" w:rsidRDefault="00A150B2" w:rsidP="00A150B2">
      <w:pPr>
        <w:pStyle w:val="40"/>
      </w:pPr>
      <w:bookmarkStart w:id="416" w:name="_Toc145666157"/>
      <w:r>
        <w:t>4.2.1.4</w:t>
      </w:r>
      <w:r>
        <w:tab/>
        <w:t xml:space="preserve">Topology 4: UE </w:t>
      </w:r>
      <w:r w:rsidRPr="004D240C">
        <w:t>↔</w:t>
      </w:r>
      <w:r>
        <w:t xml:space="preserve"> Ambient IoT device</w:t>
      </w:r>
      <w:bookmarkEnd w:id="416"/>
    </w:p>
    <w:p w14:paraId="3EC3444B" w14:textId="77777777" w:rsidR="00A150B2" w:rsidRDefault="00F349C5" w:rsidP="00A150B2">
      <w:pPr>
        <w:pStyle w:val="TH"/>
      </w:pPr>
      <w:r>
        <w:rPr>
          <w:noProof/>
          <w:lang w:val="en-US" w:eastAsia="zh-CN"/>
        </w:rPr>
        <w:drawing>
          <wp:inline distT="0" distB="0" distL="0" distR="0" wp14:anchorId="4FAD7F1F" wp14:editId="4DF2B069">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14:paraId="641FBE7F" w14:textId="6CA9704E" w:rsidR="00A150B2" w:rsidRDefault="00A150B2" w:rsidP="00A150B2">
      <w:pPr>
        <w:pStyle w:val="TF"/>
      </w:pPr>
      <w:r>
        <w:t>Figure 4.2.1.4-1: Topology 4</w:t>
      </w:r>
    </w:p>
    <w:p w14:paraId="6AC3033F" w14:textId="127EB9E5" w:rsidR="00F21CCA" w:rsidRDefault="00A150B2" w:rsidP="00650BCD">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the Ambient IoT device communicates bidirectionally with a UE. The communication between UE and the ambient IoT device includes Ambient IoT data and/or signalling.</w:t>
      </w:r>
    </w:p>
    <w:p w14:paraId="305AFE06" w14:textId="77777777" w:rsidR="00650BCD" w:rsidRPr="00650BCD" w:rsidDel="00F21CCA" w:rsidRDefault="00650BCD" w:rsidP="00650BCD">
      <w:pPr>
        <w:rPr>
          <w:del w:id="417" w:author="作者"/>
          <w:rFonts w:eastAsiaTheme="minorEastAsia"/>
          <w:lang w:eastAsia="zh-CN"/>
        </w:rPr>
      </w:pPr>
    </w:p>
    <w:p w14:paraId="00EEC185" w14:textId="5376385F" w:rsidR="00DC646A" w:rsidRDefault="00751D82">
      <w:pPr>
        <w:pStyle w:val="30"/>
      </w:pPr>
      <w:bookmarkStart w:id="418" w:name="_Toc145666158"/>
      <w:r w:rsidRPr="00751D82">
        <w:t>4.2.2</w:t>
      </w:r>
      <w:r w:rsidRPr="00751D82">
        <w:tab/>
        <w:t>Deployment scenarios</w:t>
      </w:r>
      <w:bookmarkEnd w:id="418"/>
    </w:p>
    <w:p w14:paraId="6282C0F7" w14:textId="6F3EC6E8" w:rsidR="00383ED0" w:rsidRDefault="00383ED0" w:rsidP="00383ED0">
      <w:pPr>
        <w:pStyle w:val="40"/>
      </w:pPr>
      <w:bookmarkStart w:id="419" w:name="_Toc145666159"/>
      <w:r w:rsidRPr="006E750F">
        <w:t>4.2.</w:t>
      </w:r>
      <w:r>
        <w:t>2</w:t>
      </w:r>
      <w:r w:rsidRPr="006E750F">
        <w:t>.1</w:t>
      </w:r>
      <w:r w:rsidRPr="006E750F">
        <w:tab/>
        <w:t>Deployment scenario 1: Device indoors, basestation indoors</w:t>
      </w:r>
      <w:bookmarkEnd w:id="419"/>
    </w:p>
    <w:p w14:paraId="4D319FAB" w14:textId="6B5DA1FB" w:rsidR="00383ED0" w:rsidRPr="00F639AA" w:rsidRDefault="00383ED0" w:rsidP="00383ED0">
      <w:r>
        <w:t>With Ambient IoT device indoors and basestation indoors, this deployment scenario is characterized according to Table 4.2.2.1-1.</w:t>
      </w:r>
    </w:p>
    <w:p w14:paraId="03C7438F" w14:textId="285220C0"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08E1601" w14:textId="77777777" w:rsidTr="00F147BF">
        <w:trPr>
          <w:trHeight w:val="397"/>
          <w:jc w:val="center"/>
        </w:trPr>
        <w:tc>
          <w:tcPr>
            <w:tcW w:w="2689" w:type="dxa"/>
            <w:shd w:val="clear" w:color="auto" w:fill="auto"/>
            <w:vAlign w:val="center"/>
          </w:tcPr>
          <w:p w14:paraId="0E776FA9"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17036E67" w14:textId="77777777" w:rsidR="00383ED0" w:rsidRPr="006E750F" w:rsidRDefault="00383ED0" w:rsidP="00F147BF">
            <w:pPr>
              <w:pStyle w:val="TAH"/>
            </w:pPr>
            <w:r w:rsidRPr="006E750F">
              <w:t>Characteristics</w:t>
            </w:r>
          </w:p>
        </w:tc>
        <w:tc>
          <w:tcPr>
            <w:tcW w:w="3280" w:type="dxa"/>
            <w:shd w:val="clear" w:color="auto" w:fill="auto"/>
            <w:vAlign w:val="center"/>
          </w:tcPr>
          <w:p w14:paraId="79AF2E3F" w14:textId="77777777" w:rsidR="00383ED0" w:rsidRPr="006E750F" w:rsidRDefault="00383ED0" w:rsidP="00F147BF">
            <w:pPr>
              <w:pStyle w:val="TAH"/>
              <w:rPr>
                <w:lang w:eastAsia="zh-CN"/>
              </w:rPr>
            </w:pPr>
            <w:r w:rsidRPr="006E750F">
              <w:t>Description</w:t>
            </w:r>
            <w:r w:rsidR="009C26AE">
              <w:rPr>
                <w:rFonts w:hint="eastAsia"/>
                <w:lang w:eastAsia="zh-CN"/>
              </w:rPr>
              <w:t xml:space="preserve"> (NOTE 1)</w:t>
            </w:r>
          </w:p>
        </w:tc>
      </w:tr>
      <w:tr w:rsidR="00383ED0" w:rsidRPr="006E750F" w14:paraId="3FD637EC" w14:textId="77777777" w:rsidTr="00F21CCA">
        <w:trPr>
          <w:jc w:val="center"/>
        </w:trPr>
        <w:tc>
          <w:tcPr>
            <w:tcW w:w="2689" w:type="dxa"/>
            <w:vMerge w:val="restart"/>
            <w:shd w:val="clear" w:color="auto" w:fill="auto"/>
            <w:vAlign w:val="center"/>
          </w:tcPr>
          <w:p w14:paraId="75EF0C96" w14:textId="77777777" w:rsidR="00383ED0" w:rsidRPr="006E750F" w:rsidRDefault="00383ED0" w:rsidP="00F147BF">
            <w:pPr>
              <w:pStyle w:val="TAL"/>
            </w:pPr>
            <w:r w:rsidRPr="006E750F">
              <w:t>Indoor inventory</w:t>
            </w:r>
          </w:p>
          <w:p w14:paraId="6EC2C9BB" w14:textId="77777777" w:rsidR="00383ED0" w:rsidRPr="006E750F" w:rsidRDefault="00383ED0" w:rsidP="00F147BF">
            <w:pPr>
              <w:pStyle w:val="TAL"/>
            </w:pPr>
            <w:r w:rsidRPr="006E750F">
              <w:t>Indoor sensor</w:t>
            </w:r>
          </w:p>
          <w:p w14:paraId="41C1F2DC" w14:textId="77777777" w:rsidR="00383ED0" w:rsidRPr="006E750F" w:rsidRDefault="00383ED0" w:rsidP="00F147BF">
            <w:pPr>
              <w:pStyle w:val="TAL"/>
            </w:pPr>
            <w:r w:rsidRPr="006E750F">
              <w:t>Indoor positioning</w:t>
            </w:r>
          </w:p>
          <w:p w14:paraId="488EB95D" w14:textId="77777777" w:rsidR="00383ED0" w:rsidRPr="006E750F" w:rsidRDefault="00383ED0" w:rsidP="00F147BF">
            <w:pPr>
              <w:pStyle w:val="TAL"/>
            </w:pPr>
            <w:r w:rsidRPr="006E750F">
              <w:rPr>
                <w:lang w:eastAsia="zh-CN"/>
              </w:rPr>
              <w:t>Indoor</w:t>
            </w:r>
            <w:r w:rsidRPr="006E750F">
              <w:t xml:space="preserve"> command</w:t>
            </w:r>
          </w:p>
        </w:tc>
        <w:tc>
          <w:tcPr>
            <w:tcW w:w="3382" w:type="dxa"/>
            <w:shd w:val="clear" w:color="auto" w:fill="auto"/>
            <w:vAlign w:val="center"/>
          </w:tcPr>
          <w:p w14:paraId="2669FDA7" w14:textId="77777777" w:rsidR="00383ED0" w:rsidRPr="006E750F" w:rsidRDefault="00383ED0" w:rsidP="00F147BF">
            <w:pPr>
              <w:pStyle w:val="TAL"/>
              <w:rPr>
                <w:b/>
              </w:rPr>
            </w:pPr>
            <w:r w:rsidRPr="006E750F">
              <w:rPr>
                <w:b/>
              </w:rPr>
              <w:t>Environment (of device)</w:t>
            </w:r>
          </w:p>
        </w:tc>
        <w:tc>
          <w:tcPr>
            <w:tcW w:w="3280" w:type="dxa"/>
            <w:shd w:val="clear" w:color="auto" w:fill="auto"/>
            <w:vAlign w:val="center"/>
          </w:tcPr>
          <w:p w14:paraId="4B34B37A" w14:textId="77777777" w:rsidR="00383ED0" w:rsidRPr="003602F1" w:rsidRDefault="00383ED0" w:rsidP="00F147BF">
            <w:pPr>
              <w:pStyle w:val="TAC"/>
            </w:pPr>
            <w:r w:rsidRPr="003602F1">
              <w:t>Indoor</w:t>
            </w:r>
          </w:p>
        </w:tc>
      </w:tr>
      <w:tr w:rsidR="00383ED0" w:rsidRPr="006E750F" w14:paraId="142123F1" w14:textId="77777777" w:rsidTr="00F21CCA">
        <w:trPr>
          <w:jc w:val="center"/>
        </w:trPr>
        <w:tc>
          <w:tcPr>
            <w:tcW w:w="2689" w:type="dxa"/>
            <w:vMerge/>
            <w:shd w:val="clear" w:color="auto" w:fill="auto"/>
          </w:tcPr>
          <w:p w14:paraId="182C2218"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0249F86" w14:textId="77777777" w:rsidR="00383ED0" w:rsidRPr="006E750F" w:rsidRDefault="00383ED0" w:rsidP="00F147BF">
            <w:pPr>
              <w:pStyle w:val="TAL"/>
              <w:rPr>
                <w:b/>
              </w:rPr>
            </w:pPr>
            <w:r w:rsidRPr="006E750F">
              <w:rPr>
                <w:b/>
              </w:rPr>
              <w:t>Basestation characteristic (if any)</w:t>
            </w:r>
          </w:p>
        </w:tc>
        <w:tc>
          <w:tcPr>
            <w:tcW w:w="3280" w:type="dxa"/>
            <w:shd w:val="clear" w:color="auto" w:fill="auto"/>
            <w:vAlign w:val="center"/>
          </w:tcPr>
          <w:p w14:paraId="4808C959" w14:textId="77777777" w:rsidR="00383ED0" w:rsidRPr="003602F1" w:rsidRDefault="00383ED0" w:rsidP="00F147BF">
            <w:pPr>
              <w:pStyle w:val="TAC"/>
            </w:pPr>
            <w:r w:rsidRPr="003602F1">
              <w:t>Micro- or pico-cell</w:t>
            </w:r>
          </w:p>
        </w:tc>
      </w:tr>
      <w:tr w:rsidR="00383ED0" w:rsidRPr="006E750F" w14:paraId="52D3ECC0" w14:textId="77777777" w:rsidTr="00F21CCA">
        <w:trPr>
          <w:jc w:val="center"/>
        </w:trPr>
        <w:tc>
          <w:tcPr>
            <w:tcW w:w="2689" w:type="dxa"/>
            <w:vMerge/>
            <w:shd w:val="clear" w:color="auto" w:fill="auto"/>
          </w:tcPr>
          <w:p w14:paraId="566C8866"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1CB9A592" w14:textId="77777777" w:rsidR="00383ED0" w:rsidRPr="006E750F" w:rsidRDefault="00383ED0" w:rsidP="00F147BF">
            <w:pPr>
              <w:pStyle w:val="TAL"/>
              <w:rPr>
                <w:b/>
              </w:rPr>
            </w:pPr>
            <w:r w:rsidRPr="006E750F">
              <w:rPr>
                <w:b/>
              </w:rPr>
              <w:t>Connectivity topology</w:t>
            </w:r>
          </w:p>
        </w:tc>
        <w:tc>
          <w:tcPr>
            <w:tcW w:w="3280" w:type="dxa"/>
            <w:shd w:val="clear" w:color="auto" w:fill="auto"/>
            <w:vAlign w:val="center"/>
          </w:tcPr>
          <w:p w14:paraId="191196D3" w14:textId="77777777" w:rsidR="00383ED0" w:rsidRPr="003602F1" w:rsidRDefault="00383ED0" w:rsidP="00F147BF">
            <w:pPr>
              <w:pStyle w:val="TAC"/>
            </w:pPr>
            <w:r w:rsidRPr="003602F1">
              <w:t>Topology (1), (2), (3)</w:t>
            </w:r>
          </w:p>
        </w:tc>
      </w:tr>
      <w:tr w:rsidR="00383ED0" w:rsidRPr="006E750F" w14:paraId="089FDF99" w14:textId="77777777" w:rsidTr="00F21CCA">
        <w:trPr>
          <w:jc w:val="center"/>
        </w:trPr>
        <w:tc>
          <w:tcPr>
            <w:tcW w:w="2689" w:type="dxa"/>
            <w:vMerge/>
            <w:shd w:val="clear" w:color="auto" w:fill="auto"/>
          </w:tcPr>
          <w:p w14:paraId="272E6242"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97C5605" w14:textId="77777777" w:rsidR="00383ED0" w:rsidRPr="006E750F" w:rsidRDefault="00383ED0" w:rsidP="00F147BF">
            <w:pPr>
              <w:pStyle w:val="TAL"/>
              <w:rPr>
                <w:b/>
              </w:rPr>
            </w:pPr>
            <w:r w:rsidRPr="006E750F">
              <w:rPr>
                <w:b/>
              </w:rPr>
              <w:t>Spectrum</w:t>
            </w:r>
          </w:p>
        </w:tc>
        <w:tc>
          <w:tcPr>
            <w:tcW w:w="3280" w:type="dxa"/>
            <w:shd w:val="clear" w:color="auto" w:fill="auto"/>
            <w:vAlign w:val="center"/>
          </w:tcPr>
          <w:p w14:paraId="71FCC1B3" w14:textId="77777777" w:rsidR="00383ED0" w:rsidRPr="003602F1" w:rsidRDefault="00383ED0" w:rsidP="00F147BF">
            <w:pPr>
              <w:pStyle w:val="TAC"/>
            </w:pPr>
            <w:r w:rsidRPr="003602F1">
              <w:t>Licensed FDD, licensed TDD, unlicensed</w:t>
            </w:r>
          </w:p>
        </w:tc>
      </w:tr>
      <w:tr w:rsidR="00383ED0" w:rsidRPr="006E750F" w14:paraId="7540B839" w14:textId="77777777" w:rsidTr="00F21CCA">
        <w:trPr>
          <w:jc w:val="center"/>
        </w:trPr>
        <w:tc>
          <w:tcPr>
            <w:tcW w:w="2689" w:type="dxa"/>
            <w:vMerge/>
            <w:shd w:val="clear" w:color="auto" w:fill="auto"/>
          </w:tcPr>
          <w:p w14:paraId="7851B5E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1BBC657" w14:textId="77777777" w:rsidR="00383ED0" w:rsidRPr="006E750F" w:rsidRDefault="00383ED0" w:rsidP="00F147BF">
            <w:pPr>
              <w:pStyle w:val="TAL"/>
              <w:rPr>
                <w:b/>
              </w:rPr>
            </w:pPr>
            <w:r w:rsidRPr="006E750F">
              <w:rPr>
                <w:b/>
              </w:rPr>
              <w:t>Coexistence with existing 3GPP technologies</w:t>
            </w:r>
          </w:p>
        </w:tc>
        <w:tc>
          <w:tcPr>
            <w:tcW w:w="3280" w:type="dxa"/>
            <w:shd w:val="clear" w:color="auto" w:fill="auto"/>
            <w:vAlign w:val="center"/>
          </w:tcPr>
          <w:p w14:paraId="4BB4E1A1" w14:textId="77777777" w:rsidR="00383ED0" w:rsidRPr="003602F1" w:rsidRDefault="00383ED0" w:rsidP="00F147BF">
            <w:pPr>
              <w:pStyle w:val="TAC"/>
            </w:pPr>
            <w:r w:rsidRPr="003602F1">
              <w:t>Co-site or new site</w:t>
            </w:r>
          </w:p>
        </w:tc>
      </w:tr>
      <w:tr w:rsidR="00383ED0" w:rsidRPr="006E750F" w14:paraId="0483B27D" w14:textId="77777777" w:rsidTr="00F21CCA">
        <w:trPr>
          <w:jc w:val="center"/>
        </w:trPr>
        <w:tc>
          <w:tcPr>
            <w:tcW w:w="2689" w:type="dxa"/>
            <w:vMerge/>
            <w:shd w:val="clear" w:color="auto" w:fill="auto"/>
          </w:tcPr>
          <w:p w14:paraId="4EE861A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43F678AA" w14:textId="77777777" w:rsidR="00383ED0" w:rsidRPr="006E750F" w:rsidRDefault="00383ED0" w:rsidP="00F147BF">
            <w:pPr>
              <w:pStyle w:val="TAL"/>
              <w:rPr>
                <w:b/>
              </w:rPr>
            </w:pPr>
            <w:r w:rsidRPr="006E750F">
              <w:rPr>
                <w:b/>
              </w:rPr>
              <w:t>Traffic assumption</w:t>
            </w:r>
          </w:p>
        </w:tc>
        <w:tc>
          <w:tcPr>
            <w:tcW w:w="3280" w:type="dxa"/>
            <w:shd w:val="clear" w:color="auto" w:fill="auto"/>
            <w:vAlign w:val="center"/>
          </w:tcPr>
          <w:p w14:paraId="617FF26A" w14:textId="77777777" w:rsidR="00383ED0" w:rsidRPr="003602F1" w:rsidRDefault="00383ED0" w:rsidP="00F147BF">
            <w:pPr>
              <w:pStyle w:val="TAC"/>
            </w:pPr>
            <w:r w:rsidRPr="003602F1">
              <w:t>DT and DO</w:t>
            </w:r>
          </w:p>
        </w:tc>
      </w:tr>
      <w:tr w:rsidR="00383ED0" w:rsidRPr="006E750F" w14:paraId="49253623" w14:textId="77777777" w:rsidTr="00F147BF">
        <w:trPr>
          <w:trHeight w:val="54"/>
          <w:jc w:val="center"/>
        </w:trPr>
        <w:tc>
          <w:tcPr>
            <w:tcW w:w="2689" w:type="dxa"/>
            <w:vMerge/>
            <w:shd w:val="clear" w:color="auto" w:fill="auto"/>
          </w:tcPr>
          <w:p w14:paraId="4B63210D"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4F7E00B" w14:textId="77777777" w:rsidR="00383ED0" w:rsidRPr="006E750F" w:rsidRDefault="00383ED0" w:rsidP="00F147BF">
            <w:pPr>
              <w:pStyle w:val="TAL"/>
              <w:rPr>
                <w:b/>
              </w:rPr>
            </w:pPr>
            <w:r w:rsidRPr="006E750F">
              <w:rPr>
                <w:b/>
              </w:rPr>
              <w:t>Device characteristic</w:t>
            </w:r>
          </w:p>
        </w:tc>
        <w:tc>
          <w:tcPr>
            <w:tcW w:w="3280" w:type="dxa"/>
            <w:shd w:val="clear" w:color="auto" w:fill="auto"/>
            <w:vAlign w:val="center"/>
          </w:tcPr>
          <w:p w14:paraId="245AC430" w14:textId="77777777" w:rsidR="00383ED0" w:rsidRPr="003602F1" w:rsidRDefault="00383ED0" w:rsidP="00F147BF">
            <w:pPr>
              <w:pStyle w:val="TAC"/>
            </w:pPr>
            <w:r w:rsidRPr="003602F1">
              <w:t>Device A or Device B or Device C</w:t>
            </w:r>
          </w:p>
        </w:tc>
      </w:tr>
    </w:tbl>
    <w:p w14:paraId="339AA83E" w14:textId="269CE058" w:rsidR="00383ED0" w:rsidRDefault="009C26AE" w:rsidP="009C26AE">
      <w:pPr>
        <w:pStyle w:val="NO"/>
      </w:pPr>
      <w:r>
        <w:t>NOTE 1:</w:t>
      </w:r>
      <w:ins w:id="420" w:author="作者">
        <w:r w:rsidR="00F21CCA">
          <w:tab/>
        </w:r>
      </w:ins>
      <w:del w:id="421" w:author="作者">
        <w:r w:rsidDel="00F21CCA">
          <w:delText xml:space="preserve"> </w:delText>
        </w:r>
      </w:del>
      <w:r>
        <w:t>D</w:t>
      </w:r>
      <w:r w:rsidRPr="002B7FBF">
        <w:t xml:space="preserve">escriptions may not be </w:t>
      </w:r>
      <w:r w:rsidR="00695A30">
        <w:rPr>
          <w:rFonts w:hint="eastAsia"/>
          <w:lang w:eastAsia="zh-CN"/>
        </w:rPr>
        <w:t>applicable</w:t>
      </w:r>
      <w:r w:rsidR="00695A30">
        <w:t xml:space="preserve"> for </w:t>
      </w:r>
      <w:r w:rsidR="00695A30">
        <w:rPr>
          <w:rFonts w:hint="eastAsia"/>
          <w:lang w:eastAsia="zh-CN"/>
        </w:rPr>
        <w:t>some</w:t>
      </w:r>
      <w:r w:rsidR="00C41AFF">
        <w:t xml:space="preserve"> Devices (A, B</w:t>
      </w:r>
      <w:r w:rsidRPr="002B7FBF">
        <w:t>).</w:t>
      </w:r>
    </w:p>
    <w:p w14:paraId="4F352FF5" w14:textId="4D761E14" w:rsidR="00383ED0" w:rsidRDefault="00383ED0" w:rsidP="00E70129">
      <w:pPr>
        <w:pStyle w:val="40"/>
      </w:pPr>
      <w:bookmarkStart w:id="422" w:name="_Toc145666160"/>
      <w:r w:rsidRPr="006E750F">
        <w:lastRenderedPageBreak/>
        <w:t>4.2.</w:t>
      </w:r>
      <w:r>
        <w:t>2</w:t>
      </w:r>
      <w:r w:rsidRPr="006E750F">
        <w:t>.2</w:t>
      </w:r>
      <w:r w:rsidRPr="006E750F">
        <w:tab/>
        <w:t>Deployment scenario 2</w:t>
      </w:r>
      <w:r>
        <w:t>: Device indoors, basestation outdoors</w:t>
      </w:r>
      <w:bookmarkEnd w:id="422"/>
    </w:p>
    <w:p w14:paraId="467DB740" w14:textId="7B00C033" w:rsidR="00383ED0" w:rsidRPr="00F639AA" w:rsidRDefault="00383ED0" w:rsidP="00383ED0">
      <w:r>
        <w:t>With Ambient IoT device indoors and basestation outdoors, this deployment scenario is characterized according to Table 4.2.2.</w:t>
      </w:r>
      <w:r w:rsidR="009C26AE">
        <w:rPr>
          <w:rFonts w:hint="eastAsia"/>
          <w:lang w:eastAsia="zh-CN"/>
        </w:rPr>
        <w:t>2</w:t>
      </w:r>
      <w:r>
        <w:t>-</w:t>
      </w:r>
      <w:r w:rsidR="009C26AE">
        <w:rPr>
          <w:rFonts w:hint="eastAsia"/>
          <w:lang w:eastAsia="zh-CN"/>
        </w:rPr>
        <w:t>1</w:t>
      </w:r>
      <w:r>
        <w:t>.</w:t>
      </w:r>
    </w:p>
    <w:p w14:paraId="5FEBE5A5" w14:textId="5B6F09BE" w:rsidR="00383ED0" w:rsidRPr="006E750F" w:rsidRDefault="00383ED0" w:rsidP="00383ED0">
      <w:pPr>
        <w:pStyle w:val="TH"/>
      </w:pPr>
      <w:r w:rsidRPr="006E750F">
        <w:t>Table 4.2.</w:t>
      </w:r>
      <w:r>
        <w:t>2</w:t>
      </w:r>
      <w:r w:rsidRPr="006E750F">
        <w:t>.</w:t>
      </w:r>
      <w:r w:rsidR="009C26AE">
        <w:rPr>
          <w:rFonts w:hint="eastAsia"/>
          <w:lang w:eastAsia="zh-CN"/>
        </w:rPr>
        <w:t>2</w:t>
      </w:r>
      <w:r w:rsidRPr="006E750F">
        <w:t>-</w:t>
      </w:r>
      <w:r w:rsidR="009C26AE">
        <w:rPr>
          <w:rFonts w:hint="eastAsia"/>
          <w:lang w:eastAsia="zh-CN"/>
        </w:rPr>
        <w:t>1</w:t>
      </w:r>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847D49C" w14:textId="77777777" w:rsidTr="00F147BF">
        <w:trPr>
          <w:trHeight w:val="397"/>
          <w:jc w:val="center"/>
        </w:trPr>
        <w:tc>
          <w:tcPr>
            <w:tcW w:w="2689" w:type="dxa"/>
            <w:shd w:val="clear" w:color="auto" w:fill="auto"/>
            <w:vAlign w:val="center"/>
          </w:tcPr>
          <w:p w14:paraId="77D5CB25"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5FDF5355" w14:textId="77777777" w:rsidR="00383ED0" w:rsidRPr="006E750F" w:rsidRDefault="00383ED0" w:rsidP="00F147BF">
            <w:pPr>
              <w:pStyle w:val="TAH"/>
            </w:pPr>
            <w:r w:rsidRPr="006E750F">
              <w:t>Characteristics</w:t>
            </w:r>
          </w:p>
        </w:tc>
        <w:tc>
          <w:tcPr>
            <w:tcW w:w="3280" w:type="dxa"/>
            <w:shd w:val="clear" w:color="auto" w:fill="auto"/>
            <w:vAlign w:val="center"/>
          </w:tcPr>
          <w:p w14:paraId="158CDEB0"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58444C30" w14:textId="77777777" w:rsidTr="00F21CCA">
        <w:trPr>
          <w:jc w:val="center"/>
        </w:trPr>
        <w:tc>
          <w:tcPr>
            <w:tcW w:w="2689" w:type="dxa"/>
            <w:vMerge w:val="restart"/>
            <w:shd w:val="clear" w:color="auto" w:fill="auto"/>
            <w:vAlign w:val="center"/>
          </w:tcPr>
          <w:p w14:paraId="56B45A3C" w14:textId="77777777" w:rsidR="009C26AE" w:rsidRPr="006E750F" w:rsidRDefault="009C26AE" w:rsidP="00F147BF">
            <w:pPr>
              <w:pStyle w:val="TAL"/>
            </w:pPr>
            <w:r w:rsidRPr="006E750F">
              <w:t>Indoor inventory</w:t>
            </w:r>
          </w:p>
          <w:p w14:paraId="5FF68969" w14:textId="77777777" w:rsidR="009C26AE" w:rsidRPr="006E750F" w:rsidRDefault="009C26AE" w:rsidP="00F147BF">
            <w:pPr>
              <w:pStyle w:val="TAL"/>
            </w:pPr>
            <w:r w:rsidRPr="006E750F">
              <w:t>Indoor sensor</w:t>
            </w:r>
          </w:p>
          <w:p w14:paraId="10026447" w14:textId="77777777" w:rsidR="009C26AE" w:rsidRPr="006E750F" w:rsidRDefault="009C26AE" w:rsidP="00F147BF">
            <w:pPr>
              <w:pStyle w:val="TAL"/>
            </w:pPr>
            <w:r w:rsidRPr="006E750F">
              <w:t>Indoor positioning</w:t>
            </w:r>
          </w:p>
          <w:p w14:paraId="46CDB72F"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5CF9532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63F8BBAA" w14:textId="77777777" w:rsidR="009C26AE" w:rsidRPr="006E750F" w:rsidRDefault="009C26AE" w:rsidP="00F147BF">
            <w:pPr>
              <w:pStyle w:val="TAC"/>
            </w:pPr>
            <w:r w:rsidRPr="003C0757">
              <w:rPr>
                <w:lang w:eastAsia="zh-CN"/>
              </w:rPr>
              <w:t>Indoor</w:t>
            </w:r>
          </w:p>
        </w:tc>
      </w:tr>
      <w:tr w:rsidR="009C26AE" w:rsidRPr="006E750F" w14:paraId="6EE5EBD6" w14:textId="77777777" w:rsidTr="00F21CCA">
        <w:trPr>
          <w:jc w:val="center"/>
        </w:trPr>
        <w:tc>
          <w:tcPr>
            <w:tcW w:w="2689" w:type="dxa"/>
            <w:vMerge/>
            <w:shd w:val="clear" w:color="auto" w:fill="auto"/>
          </w:tcPr>
          <w:p w14:paraId="4F2BA8B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F3BE02"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19CD2A8C" w14:textId="77777777" w:rsidR="009C26AE" w:rsidRPr="006E750F" w:rsidRDefault="009C26AE" w:rsidP="00F147BF">
            <w:pPr>
              <w:pStyle w:val="TAC"/>
            </w:pPr>
            <w:r w:rsidRPr="003C0757">
              <w:rPr>
                <w:lang w:eastAsia="zh-CN"/>
              </w:rPr>
              <w:t>Macro- or Micro- cell BS</w:t>
            </w:r>
          </w:p>
        </w:tc>
      </w:tr>
      <w:tr w:rsidR="009C26AE" w:rsidRPr="006E750F" w14:paraId="23CF8EB8" w14:textId="77777777" w:rsidTr="00F21CCA">
        <w:trPr>
          <w:jc w:val="center"/>
        </w:trPr>
        <w:tc>
          <w:tcPr>
            <w:tcW w:w="2689" w:type="dxa"/>
            <w:vMerge/>
            <w:shd w:val="clear" w:color="auto" w:fill="auto"/>
          </w:tcPr>
          <w:p w14:paraId="05956CA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76ED1B"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7D7310DA" w14:textId="77777777" w:rsidR="009C26AE" w:rsidRPr="003C0757" w:rsidRDefault="009C26AE" w:rsidP="00F147BF">
            <w:pPr>
              <w:pStyle w:val="TAH"/>
              <w:rPr>
                <w:b w:val="0"/>
                <w:lang w:eastAsia="zh-CN"/>
              </w:rPr>
            </w:pPr>
            <w:r w:rsidRPr="003C0757">
              <w:rPr>
                <w:b w:val="0"/>
                <w:lang w:eastAsia="zh-CN"/>
              </w:rPr>
              <w:t>Topology (1), (2), (3)</w:t>
            </w:r>
          </w:p>
          <w:p w14:paraId="425A788D" w14:textId="77777777" w:rsidR="009C26AE" w:rsidRPr="006E750F" w:rsidRDefault="009C26AE" w:rsidP="00F147BF">
            <w:pPr>
              <w:pStyle w:val="TAC"/>
            </w:pPr>
            <w:r w:rsidRPr="003C0757">
              <w:t>Note: The location of intermediate</w:t>
            </w:r>
            <w:r>
              <w:t xml:space="preserve"> or assisting</w:t>
            </w:r>
            <w:r w:rsidRPr="003C0757">
              <w:t xml:space="preserve"> node (if any) is indoor or outdoor</w:t>
            </w:r>
          </w:p>
        </w:tc>
      </w:tr>
      <w:tr w:rsidR="009C26AE" w:rsidRPr="006E750F" w14:paraId="4A88E33B" w14:textId="77777777" w:rsidTr="00F21CCA">
        <w:trPr>
          <w:jc w:val="center"/>
        </w:trPr>
        <w:tc>
          <w:tcPr>
            <w:tcW w:w="2689" w:type="dxa"/>
            <w:vMerge/>
            <w:shd w:val="clear" w:color="auto" w:fill="auto"/>
          </w:tcPr>
          <w:p w14:paraId="6CA2E5F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05DD6C7"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B056F3A" w14:textId="77777777" w:rsidR="009C26AE" w:rsidRPr="006E750F" w:rsidRDefault="009C26AE" w:rsidP="00F147BF">
            <w:pPr>
              <w:pStyle w:val="TAC"/>
            </w:pPr>
            <w:r w:rsidRPr="003C0757">
              <w:t>Licensed FDD, licensed TDD, unlicensed</w:t>
            </w:r>
          </w:p>
        </w:tc>
      </w:tr>
      <w:tr w:rsidR="009C26AE" w:rsidRPr="006E750F" w14:paraId="722EA006" w14:textId="77777777" w:rsidTr="00F21CCA">
        <w:trPr>
          <w:jc w:val="center"/>
        </w:trPr>
        <w:tc>
          <w:tcPr>
            <w:tcW w:w="2689" w:type="dxa"/>
            <w:vMerge/>
            <w:shd w:val="clear" w:color="auto" w:fill="auto"/>
          </w:tcPr>
          <w:p w14:paraId="00821C4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A83EBCC"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51F9AB54" w14:textId="77777777" w:rsidR="009C26AE" w:rsidRPr="006E750F" w:rsidRDefault="009C26AE" w:rsidP="00F147BF">
            <w:pPr>
              <w:pStyle w:val="TAC"/>
            </w:pPr>
            <w:r w:rsidRPr="003C0757">
              <w:rPr>
                <w:lang w:eastAsia="zh-CN"/>
              </w:rPr>
              <w:t>Co-site or new site</w:t>
            </w:r>
          </w:p>
        </w:tc>
      </w:tr>
      <w:tr w:rsidR="009C26AE" w:rsidRPr="006E750F" w14:paraId="1296E75A" w14:textId="77777777" w:rsidTr="00F21CCA">
        <w:trPr>
          <w:jc w:val="center"/>
        </w:trPr>
        <w:tc>
          <w:tcPr>
            <w:tcW w:w="2689" w:type="dxa"/>
            <w:vMerge/>
            <w:shd w:val="clear" w:color="auto" w:fill="auto"/>
          </w:tcPr>
          <w:p w14:paraId="01BDFAE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04FE335"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43CC604B" w14:textId="77777777" w:rsidR="009C26AE" w:rsidRPr="006E750F" w:rsidRDefault="009C26AE" w:rsidP="00F147BF">
            <w:pPr>
              <w:pStyle w:val="TAC"/>
            </w:pPr>
            <w:r w:rsidRPr="003C0757">
              <w:rPr>
                <w:lang w:eastAsia="zh-CN"/>
              </w:rPr>
              <w:t>DT and DO</w:t>
            </w:r>
          </w:p>
        </w:tc>
      </w:tr>
      <w:tr w:rsidR="009C26AE" w:rsidRPr="006E750F" w14:paraId="13A3FA06" w14:textId="77777777" w:rsidTr="00F21CCA">
        <w:trPr>
          <w:jc w:val="center"/>
        </w:trPr>
        <w:tc>
          <w:tcPr>
            <w:tcW w:w="2689" w:type="dxa"/>
            <w:vMerge/>
            <w:shd w:val="clear" w:color="auto" w:fill="auto"/>
          </w:tcPr>
          <w:p w14:paraId="423633D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6EEE1C"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1EB17474" w14:textId="77777777" w:rsidR="000F3058" w:rsidRPr="003C0757" w:rsidRDefault="000F3058" w:rsidP="000F3058">
            <w:pPr>
              <w:pStyle w:val="TAH"/>
              <w:rPr>
                <w:b w:val="0"/>
                <w:lang w:eastAsia="zh-CN"/>
              </w:rPr>
            </w:pPr>
            <w:r w:rsidRPr="003C0757">
              <w:rPr>
                <w:b w:val="0"/>
                <w:lang w:eastAsia="zh-CN"/>
              </w:rPr>
              <w:t xml:space="preserve">Device C </w:t>
            </w:r>
            <w:r>
              <w:rPr>
                <w:b w:val="0"/>
                <w:lang w:eastAsia="zh-CN"/>
              </w:rPr>
              <w:t>may support</w:t>
            </w:r>
            <w:r w:rsidRPr="003C0757">
              <w:rPr>
                <w:b w:val="0"/>
                <w:lang w:eastAsia="zh-CN"/>
              </w:rPr>
              <w:t xml:space="preserve"> Topology (1), (2), (3),</w:t>
            </w:r>
          </w:p>
          <w:p w14:paraId="18CD362C" w14:textId="77777777" w:rsidR="009C26AE" w:rsidRPr="006E750F" w:rsidRDefault="000F3058" w:rsidP="000F3058">
            <w:pPr>
              <w:pStyle w:val="TAC"/>
            </w:pPr>
            <w:r w:rsidRPr="003C0757">
              <w:rPr>
                <w:lang w:eastAsia="zh-CN"/>
              </w:rPr>
              <w:t xml:space="preserve">Device A </w:t>
            </w:r>
            <w:r>
              <w:rPr>
                <w:lang w:eastAsia="zh-CN"/>
              </w:rPr>
              <w:t xml:space="preserve">may support Topology (2), </w:t>
            </w:r>
            <w:r w:rsidRPr="003C0757">
              <w:rPr>
                <w:lang w:eastAsia="zh-CN"/>
              </w:rPr>
              <w:t>Device B</w:t>
            </w:r>
            <w:r>
              <w:rPr>
                <w:lang w:eastAsia="zh-CN"/>
              </w:rPr>
              <w:t xml:space="preserve"> may support</w:t>
            </w:r>
            <w:r w:rsidRPr="003C0757">
              <w:rPr>
                <w:lang w:eastAsia="zh-CN"/>
              </w:rPr>
              <w:t xml:space="preserve"> Topology (2)</w:t>
            </w:r>
            <w:r>
              <w:rPr>
                <w:lang w:eastAsia="zh-CN"/>
              </w:rPr>
              <w:t>, (3)</w:t>
            </w:r>
          </w:p>
        </w:tc>
      </w:tr>
    </w:tbl>
    <w:p w14:paraId="14BB68F6" w14:textId="2C83B973" w:rsidR="00383ED0" w:rsidRDefault="00695A30" w:rsidP="009C26AE">
      <w:pPr>
        <w:pStyle w:val="NO"/>
        <w:rPr>
          <w:ins w:id="423" w:author="作者"/>
        </w:rPr>
      </w:pPr>
      <w:r w:rsidRPr="00695A30">
        <w:t>NOTE 1:</w:t>
      </w:r>
      <w:ins w:id="424" w:author="作者">
        <w:r w:rsidR="00F21CCA">
          <w:tab/>
        </w:r>
      </w:ins>
      <w:del w:id="425" w:author="作者">
        <w:r w:rsidRPr="00695A30" w:rsidDel="00F21CCA">
          <w:delText xml:space="preserve"> </w:delText>
        </w:r>
      </w:del>
      <w:r w:rsidRPr="00695A30">
        <w:t>Descriptions may not be appl</w:t>
      </w:r>
      <w:r w:rsidR="00C41AFF">
        <w:t>icable for some Devices (A, B</w:t>
      </w:r>
      <w:r w:rsidRPr="00695A30">
        <w:t>).</w:t>
      </w:r>
    </w:p>
    <w:p w14:paraId="49C765B0" w14:textId="77777777" w:rsidR="00F21CCA" w:rsidRDefault="00F21CCA" w:rsidP="009C26AE">
      <w:pPr>
        <w:pStyle w:val="NO"/>
        <w:rPr>
          <w:ins w:id="426" w:author="作者"/>
        </w:rPr>
        <w:sectPr w:rsidR="00F21CCA" w:rsidSect="00CA77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26512D78" w14:textId="71B79CAF" w:rsidR="00F21CCA" w:rsidDel="00F21CCA" w:rsidRDefault="00F21CCA" w:rsidP="009C26AE">
      <w:pPr>
        <w:pStyle w:val="NO"/>
        <w:rPr>
          <w:del w:id="427" w:author="作者"/>
        </w:rPr>
      </w:pPr>
    </w:p>
    <w:p w14:paraId="74B6625B" w14:textId="5B0191BF" w:rsidR="00383ED0" w:rsidRDefault="00383ED0" w:rsidP="00E70129">
      <w:pPr>
        <w:pStyle w:val="40"/>
      </w:pPr>
      <w:bookmarkStart w:id="428" w:name="_Toc145666161"/>
      <w:r w:rsidRPr="006E750F">
        <w:t>4.2.</w:t>
      </w:r>
      <w:r>
        <w:t>2</w:t>
      </w:r>
      <w:r w:rsidRPr="006E750F">
        <w:t>.3</w:t>
      </w:r>
      <w:r w:rsidRPr="006E750F">
        <w:tab/>
        <w:t>Deployment scenario 3: Device indoors, UE-based reader</w:t>
      </w:r>
      <w:bookmarkEnd w:id="428"/>
    </w:p>
    <w:p w14:paraId="13E837B8" w14:textId="458750F2" w:rsidR="00383ED0" w:rsidRPr="00F639AA" w:rsidRDefault="00383ED0" w:rsidP="00383ED0">
      <w:r>
        <w:t>With Ambient IoT device indoors and UE-based reader, this deployment scenario is characterized according to Table 4.2.2.</w:t>
      </w:r>
      <w:r w:rsidR="009C26AE">
        <w:rPr>
          <w:rFonts w:hint="eastAsia"/>
          <w:lang w:eastAsia="zh-CN"/>
        </w:rPr>
        <w:t>3</w:t>
      </w:r>
      <w:r>
        <w:t>-</w:t>
      </w:r>
      <w:r w:rsidR="009C26AE">
        <w:rPr>
          <w:rFonts w:hint="eastAsia"/>
          <w:lang w:eastAsia="zh-CN"/>
        </w:rPr>
        <w:t>1</w:t>
      </w:r>
      <w:r>
        <w:t>.</w:t>
      </w:r>
    </w:p>
    <w:p w14:paraId="4EAE4EA8" w14:textId="5B33D402" w:rsidR="00383ED0" w:rsidRPr="006E750F" w:rsidRDefault="00383ED0" w:rsidP="00383ED0">
      <w:pPr>
        <w:pStyle w:val="TH"/>
      </w:pPr>
      <w:r w:rsidRPr="006E750F">
        <w:t>Table 4.2.</w:t>
      </w:r>
      <w:r>
        <w:t>2.</w:t>
      </w:r>
      <w:r w:rsidR="009C26AE">
        <w:rPr>
          <w:rFonts w:hint="eastAsia"/>
          <w:lang w:eastAsia="zh-CN"/>
        </w:rPr>
        <w:t>3</w:t>
      </w:r>
      <w:r w:rsidRPr="006E750F">
        <w:t>-</w:t>
      </w:r>
      <w:r w:rsidR="009C26AE">
        <w:rPr>
          <w:rFonts w:hint="eastAsia"/>
          <w:lang w:eastAsia="zh-CN"/>
        </w:rPr>
        <w:t>1</w:t>
      </w:r>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17F56054" w14:textId="77777777" w:rsidTr="00F147BF">
        <w:trPr>
          <w:trHeight w:val="397"/>
          <w:jc w:val="center"/>
        </w:trPr>
        <w:tc>
          <w:tcPr>
            <w:tcW w:w="2689" w:type="dxa"/>
            <w:shd w:val="clear" w:color="auto" w:fill="auto"/>
            <w:vAlign w:val="center"/>
          </w:tcPr>
          <w:p w14:paraId="100C6172"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460300CB" w14:textId="77777777" w:rsidR="00383ED0" w:rsidRPr="006E750F" w:rsidRDefault="00383ED0" w:rsidP="00F147BF">
            <w:pPr>
              <w:pStyle w:val="TAH"/>
            </w:pPr>
            <w:r w:rsidRPr="006E750F">
              <w:t>Characteristics</w:t>
            </w:r>
          </w:p>
        </w:tc>
        <w:tc>
          <w:tcPr>
            <w:tcW w:w="3280" w:type="dxa"/>
            <w:shd w:val="clear" w:color="auto" w:fill="auto"/>
            <w:vAlign w:val="center"/>
          </w:tcPr>
          <w:p w14:paraId="7C42564A"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6A22D89C" w14:textId="77777777" w:rsidTr="00F21CCA">
        <w:trPr>
          <w:jc w:val="center"/>
        </w:trPr>
        <w:tc>
          <w:tcPr>
            <w:tcW w:w="2689" w:type="dxa"/>
            <w:vMerge w:val="restart"/>
            <w:shd w:val="clear" w:color="auto" w:fill="auto"/>
            <w:vAlign w:val="center"/>
          </w:tcPr>
          <w:p w14:paraId="3B7D2B57" w14:textId="77777777" w:rsidR="009C26AE" w:rsidRPr="006E750F" w:rsidRDefault="009C26AE" w:rsidP="00F147BF">
            <w:pPr>
              <w:pStyle w:val="TAL"/>
            </w:pPr>
            <w:r w:rsidRPr="006E750F">
              <w:t>Indoor inventory</w:t>
            </w:r>
          </w:p>
          <w:p w14:paraId="4BF4849E" w14:textId="77777777" w:rsidR="009C26AE" w:rsidRPr="006E750F" w:rsidRDefault="009C26AE" w:rsidP="00F147BF">
            <w:pPr>
              <w:pStyle w:val="TAL"/>
            </w:pPr>
            <w:r w:rsidRPr="006E750F">
              <w:t>Indoor sensor</w:t>
            </w:r>
          </w:p>
          <w:p w14:paraId="7E907D55" w14:textId="77777777" w:rsidR="009C26AE" w:rsidRPr="006E750F" w:rsidRDefault="009C26AE" w:rsidP="00F147BF">
            <w:pPr>
              <w:pStyle w:val="TAL"/>
            </w:pPr>
            <w:r w:rsidRPr="006E750F">
              <w:t>Indoor positioning</w:t>
            </w:r>
          </w:p>
          <w:p w14:paraId="08252137"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1377EDDC"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AECD135" w14:textId="77777777" w:rsidR="009C26AE" w:rsidRPr="006E750F" w:rsidRDefault="009C26AE" w:rsidP="00F147BF">
            <w:pPr>
              <w:pStyle w:val="TAC"/>
            </w:pPr>
            <w:r w:rsidRPr="00D31969">
              <w:rPr>
                <w:lang w:eastAsia="zh-CN"/>
              </w:rPr>
              <w:t>Indoor</w:t>
            </w:r>
          </w:p>
        </w:tc>
      </w:tr>
      <w:tr w:rsidR="009C26AE" w:rsidRPr="006E750F" w14:paraId="4DB7B0A3" w14:textId="77777777" w:rsidTr="00F21CCA">
        <w:trPr>
          <w:jc w:val="center"/>
        </w:trPr>
        <w:tc>
          <w:tcPr>
            <w:tcW w:w="2689" w:type="dxa"/>
            <w:vMerge/>
            <w:shd w:val="clear" w:color="auto" w:fill="auto"/>
          </w:tcPr>
          <w:p w14:paraId="55DCCA5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24B3424"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6A1BF5F5" w14:textId="77777777" w:rsidR="009C26AE" w:rsidRPr="006E750F" w:rsidRDefault="009C26AE" w:rsidP="00F147BF">
            <w:pPr>
              <w:pStyle w:val="TAC"/>
            </w:pPr>
            <w:r w:rsidRPr="00D31969">
              <w:rPr>
                <w:lang w:eastAsia="zh-CN"/>
              </w:rPr>
              <w:t>None</w:t>
            </w:r>
          </w:p>
        </w:tc>
      </w:tr>
      <w:tr w:rsidR="009C26AE" w:rsidRPr="006E750F" w14:paraId="7A1A0CC5" w14:textId="77777777" w:rsidTr="00F21CCA">
        <w:trPr>
          <w:jc w:val="center"/>
        </w:trPr>
        <w:tc>
          <w:tcPr>
            <w:tcW w:w="2689" w:type="dxa"/>
            <w:vMerge/>
            <w:shd w:val="clear" w:color="auto" w:fill="auto"/>
          </w:tcPr>
          <w:p w14:paraId="1B0047FE"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D68887"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65409827" w14:textId="77777777" w:rsidR="009C26AE" w:rsidRPr="006E750F" w:rsidRDefault="009C26AE" w:rsidP="00F147BF">
            <w:pPr>
              <w:pStyle w:val="TAC"/>
            </w:pPr>
            <w:r w:rsidRPr="00D31969">
              <w:rPr>
                <w:lang w:eastAsia="zh-CN"/>
              </w:rPr>
              <w:t>Topology (4)</w:t>
            </w:r>
          </w:p>
        </w:tc>
      </w:tr>
      <w:tr w:rsidR="009C26AE" w:rsidRPr="006E750F" w14:paraId="0DF65754" w14:textId="77777777" w:rsidTr="00F21CCA">
        <w:trPr>
          <w:jc w:val="center"/>
        </w:trPr>
        <w:tc>
          <w:tcPr>
            <w:tcW w:w="2689" w:type="dxa"/>
            <w:vMerge/>
            <w:shd w:val="clear" w:color="auto" w:fill="auto"/>
          </w:tcPr>
          <w:p w14:paraId="5468E46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70EAFDC"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97D7B76" w14:textId="77777777" w:rsidR="009C26AE" w:rsidRPr="006E750F" w:rsidRDefault="009C26AE" w:rsidP="00F147BF">
            <w:pPr>
              <w:pStyle w:val="TAC"/>
            </w:pPr>
            <w:r w:rsidRPr="00000DFB">
              <w:rPr>
                <w:lang w:eastAsia="zh-CN"/>
              </w:rPr>
              <w:t xml:space="preserve">Licensed FDD, </w:t>
            </w:r>
            <w:r>
              <w:rPr>
                <w:lang w:eastAsia="zh-CN"/>
              </w:rPr>
              <w:t>l</w:t>
            </w:r>
            <w:r w:rsidRPr="00D31969">
              <w:rPr>
                <w:lang w:eastAsia="zh-CN"/>
              </w:rPr>
              <w:t xml:space="preserve">icensed TDD, </w:t>
            </w:r>
            <w:r>
              <w:rPr>
                <w:lang w:eastAsia="zh-CN"/>
              </w:rPr>
              <w:t>u</w:t>
            </w:r>
            <w:r w:rsidRPr="00D31969">
              <w:rPr>
                <w:lang w:eastAsia="zh-CN"/>
              </w:rPr>
              <w:t>nlicensed</w:t>
            </w:r>
          </w:p>
        </w:tc>
      </w:tr>
      <w:tr w:rsidR="009C26AE" w:rsidRPr="006E750F" w14:paraId="4D04A255" w14:textId="77777777" w:rsidTr="00F21CCA">
        <w:trPr>
          <w:jc w:val="center"/>
        </w:trPr>
        <w:tc>
          <w:tcPr>
            <w:tcW w:w="2689" w:type="dxa"/>
            <w:vMerge/>
            <w:shd w:val="clear" w:color="auto" w:fill="auto"/>
          </w:tcPr>
          <w:p w14:paraId="3E80F5D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6478D8"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4D7CEFB4" w14:textId="77777777" w:rsidR="009C26AE" w:rsidRPr="006E750F" w:rsidRDefault="009C26AE" w:rsidP="00F147BF">
            <w:pPr>
              <w:pStyle w:val="TAC"/>
            </w:pPr>
            <w:r w:rsidRPr="00D31969">
              <w:rPr>
                <w:lang w:eastAsia="zh-CN"/>
              </w:rPr>
              <w:t>NA</w:t>
            </w:r>
          </w:p>
        </w:tc>
      </w:tr>
      <w:tr w:rsidR="009C26AE" w:rsidRPr="006E750F" w14:paraId="743602AD" w14:textId="77777777" w:rsidTr="00F21CCA">
        <w:trPr>
          <w:jc w:val="center"/>
        </w:trPr>
        <w:tc>
          <w:tcPr>
            <w:tcW w:w="2689" w:type="dxa"/>
            <w:vMerge/>
            <w:shd w:val="clear" w:color="auto" w:fill="auto"/>
          </w:tcPr>
          <w:p w14:paraId="45D47DD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03EC1DE3"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14434836" w14:textId="77777777" w:rsidR="009C26AE" w:rsidRPr="006E750F" w:rsidRDefault="009C26AE" w:rsidP="00F147BF">
            <w:pPr>
              <w:pStyle w:val="TAC"/>
            </w:pPr>
            <w:r w:rsidRPr="003602F1">
              <w:t>DT and DO</w:t>
            </w:r>
          </w:p>
        </w:tc>
      </w:tr>
      <w:tr w:rsidR="009C26AE" w:rsidRPr="006E750F" w14:paraId="236A3DD3" w14:textId="77777777" w:rsidTr="00F21CCA">
        <w:trPr>
          <w:jc w:val="center"/>
        </w:trPr>
        <w:tc>
          <w:tcPr>
            <w:tcW w:w="2689" w:type="dxa"/>
            <w:vMerge/>
            <w:shd w:val="clear" w:color="auto" w:fill="auto"/>
          </w:tcPr>
          <w:p w14:paraId="5711967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C72C20"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6BF4A4FC" w14:textId="77777777" w:rsidR="009C26AE" w:rsidRPr="006E750F" w:rsidRDefault="009C26AE" w:rsidP="00F147BF">
            <w:pPr>
              <w:pStyle w:val="TAC"/>
            </w:pPr>
            <w:r w:rsidRPr="003602F1">
              <w:t>Device A or Device B or Device C</w:t>
            </w:r>
          </w:p>
        </w:tc>
      </w:tr>
    </w:tbl>
    <w:p w14:paraId="3DD29F3E" w14:textId="03720801" w:rsidR="00383ED0" w:rsidRDefault="00695A30" w:rsidP="009C26AE">
      <w:pPr>
        <w:pStyle w:val="NO"/>
      </w:pPr>
      <w:r w:rsidRPr="00695A30">
        <w:t>NOTE 1:</w:t>
      </w:r>
      <w:ins w:id="429" w:author="作者">
        <w:r w:rsidR="00F21CCA">
          <w:tab/>
        </w:r>
      </w:ins>
      <w:del w:id="430" w:author="作者">
        <w:r w:rsidRPr="00695A30" w:rsidDel="00F21CCA">
          <w:delText xml:space="preserve"> </w:delText>
        </w:r>
      </w:del>
      <w:r w:rsidRPr="00695A30">
        <w:t>Descriptions may not be appl</w:t>
      </w:r>
      <w:r w:rsidR="00C41AFF">
        <w:t>icable for some Devices (A, B</w:t>
      </w:r>
      <w:r w:rsidRPr="00695A30">
        <w:t>).</w:t>
      </w:r>
    </w:p>
    <w:p w14:paraId="5433F453" w14:textId="4217E5A4" w:rsidR="00383ED0" w:rsidRDefault="00383ED0" w:rsidP="00E70129">
      <w:pPr>
        <w:pStyle w:val="40"/>
      </w:pPr>
      <w:bookmarkStart w:id="431" w:name="_Toc145666162"/>
      <w:r w:rsidRPr="006E750F">
        <w:t>4.2.</w:t>
      </w:r>
      <w:r>
        <w:t>2</w:t>
      </w:r>
      <w:r w:rsidRPr="006E750F">
        <w:t>.4</w:t>
      </w:r>
      <w:r w:rsidRPr="006E750F">
        <w:tab/>
        <w:t>Deployment scenario 4: Device outdoors, basestation outdoors</w:t>
      </w:r>
      <w:bookmarkEnd w:id="431"/>
    </w:p>
    <w:p w14:paraId="6830F615" w14:textId="2817F65A" w:rsidR="00383ED0" w:rsidRPr="00F639AA" w:rsidRDefault="00383ED0" w:rsidP="00383ED0">
      <w:r>
        <w:t>With Ambient IoT device outdoors and basestation outdoors, this deployment scenario is characterized according to Table 4.2.2.</w:t>
      </w:r>
      <w:r w:rsidR="009C26AE">
        <w:rPr>
          <w:rFonts w:hint="eastAsia"/>
          <w:lang w:eastAsia="zh-CN"/>
        </w:rPr>
        <w:t>4</w:t>
      </w:r>
      <w:r>
        <w:t>-</w:t>
      </w:r>
      <w:r w:rsidR="009C26AE">
        <w:rPr>
          <w:rFonts w:hint="eastAsia"/>
          <w:lang w:eastAsia="zh-CN"/>
        </w:rPr>
        <w:t>1</w:t>
      </w:r>
      <w:r>
        <w:t>.</w:t>
      </w:r>
    </w:p>
    <w:p w14:paraId="395D6CFB" w14:textId="3A59BBCB" w:rsidR="00383ED0" w:rsidRPr="006E750F" w:rsidRDefault="00383ED0" w:rsidP="00383ED0">
      <w:pPr>
        <w:pStyle w:val="TH"/>
      </w:pPr>
      <w:r w:rsidRPr="006E750F">
        <w:t>Table 4.2.</w:t>
      </w:r>
      <w:r>
        <w:t>2</w:t>
      </w:r>
      <w:r w:rsidRPr="006E750F">
        <w:t>.</w:t>
      </w:r>
      <w:r w:rsidR="009C26AE">
        <w:rPr>
          <w:rFonts w:hint="eastAsia"/>
          <w:lang w:eastAsia="zh-CN"/>
        </w:rPr>
        <w:t>4</w:t>
      </w:r>
      <w:r w:rsidRPr="006E750F">
        <w:t>-</w:t>
      </w:r>
      <w:r w:rsidR="009C26AE">
        <w:rPr>
          <w:rFonts w:hint="eastAsia"/>
          <w:lang w:eastAsia="zh-CN"/>
        </w:rPr>
        <w:t>1</w:t>
      </w:r>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0D370B0D" w14:textId="77777777" w:rsidTr="00F147BF">
        <w:trPr>
          <w:trHeight w:val="397"/>
          <w:jc w:val="center"/>
        </w:trPr>
        <w:tc>
          <w:tcPr>
            <w:tcW w:w="2689" w:type="dxa"/>
            <w:shd w:val="clear" w:color="auto" w:fill="auto"/>
            <w:vAlign w:val="center"/>
          </w:tcPr>
          <w:p w14:paraId="502A9B7F"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D9C2777" w14:textId="77777777" w:rsidR="00383ED0" w:rsidRPr="006E750F" w:rsidRDefault="00383ED0" w:rsidP="00F147BF">
            <w:pPr>
              <w:pStyle w:val="TAH"/>
            </w:pPr>
            <w:r w:rsidRPr="006E750F">
              <w:t>Characteristics</w:t>
            </w:r>
          </w:p>
        </w:tc>
        <w:tc>
          <w:tcPr>
            <w:tcW w:w="3280" w:type="dxa"/>
            <w:shd w:val="clear" w:color="auto" w:fill="auto"/>
            <w:vAlign w:val="center"/>
          </w:tcPr>
          <w:p w14:paraId="3AA2A8EB" w14:textId="77777777" w:rsidR="00383ED0" w:rsidRPr="006E750F" w:rsidRDefault="00383ED0" w:rsidP="00F147BF">
            <w:pPr>
              <w:pStyle w:val="TAH"/>
              <w:rPr>
                <w:lang w:eastAsia="zh-CN"/>
              </w:rPr>
            </w:pPr>
            <w:r w:rsidRPr="006E750F">
              <w:t>Description</w:t>
            </w:r>
            <w:r w:rsidR="009C26AE">
              <w:rPr>
                <w:rFonts w:hint="eastAsia"/>
                <w:lang w:eastAsia="zh-CN"/>
              </w:rPr>
              <w:t xml:space="preserve"> </w:t>
            </w:r>
            <w:r w:rsidR="009C26AE">
              <w:t>(NOTE 1)</w:t>
            </w:r>
          </w:p>
        </w:tc>
      </w:tr>
      <w:tr w:rsidR="009C26AE" w:rsidRPr="006E750F" w14:paraId="46AA5572" w14:textId="77777777" w:rsidTr="00F21CCA">
        <w:trPr>
          <w:jc w:val="center"/>
        </w:trPr>
        <w:tc>
          <w:tcPr>
            <w:tcW w:w="2689" w:type="dxa"/>
            <w:vMerge w:val="restart"/>
            <w:shd w:val="clear" w:color="auto" w:fill="auto"/>
            <w:vAlign w:val="center"/>
          </w:tcPr>
          <w:p w14:paraId="13AFB6BC" w14:textId="77777777" w:rsidR="009C26AE" w:rsidRPr="006E750F" w:rsidRDefault="009C26AE" w:rsidP="00F147BF">
            <w:pPr>
              <w:pStyle w:val="TAL"/>
            </w:pPr>
            <w:r>
              <w:t>Out</w:t>
            </w:r>
            <w:r w:rsidRPr="006E750F">
              <w:t>door inventory</w:t>
            </w:r>
          </w:p>
          <w:p w14:paraId="570208F0" w14:textId="77777777" w:rsidR="009C26AE" w:rsidRPr="006E750F" w:rsidRDefault="009C26AE" w:rsidP="00F147BF">
            <w:pPr>
              <w:pStyle w:val="TAL"/>
            </w:pPr>
            <w:r>
              <w:t>Out</w:t>
            </w:r>
            <w:r w:rsidRPr="006E750F">
              <w:t>door sensor</w:t>
            </w:r>
          </w:p>
          <w:p w14:paraId="041DB356" w14:textId="77777777" w:rsidR="009C26AE" w:rsidRPr="006E750F" w:rsidRDefault="009C26AE" w:rsidP="00F147BF">
            <w:pPr>
              <w:pStyle w:val="TAL"/>
            </w:pPr>
            <w:r>
              <w:t>Out</w:t>
            </w:r>
            <w:r w:rsidRPr="006E750F">
              <w:t>door positioning</w:t>
            </w:r>
          </w:p>
          <w:p w14:paraId="02759D0C"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75168EA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D6C8153" w14:textId="77777777" w:rsidR="009C26AE" w:rsidRPr="006E750F" w:rsidRDefault="009C26AE" w:rsidP="00F147BF">
            <w:pPr>
              <w:pStyle w:val="TAC"/>
            </w:pPr>
            <w:r w:rsidRPr="00D31969">
              <w:rPr>
                <w:lang w:eastAsia="zh-CN"/>
              </w:rPr>
              <w:t>Outdoor</w:t>
            </w:r>
          </w:p>
        </w:tc>
      </w:tr>
      <w:tr w:rsidR="009C26AE" w:rsidRPr="006E750F" w14:paraId="06843F0D" w14:textId="77777777" w:rsidTr="00F21CCA">
        <w:trPr>
          <w:jc w:val="center"/>
        </w:trPr>
        <w:tc>
          <w:tcPr>
            <w:tcW w:w="2689" w:type="dxa"/>
            <w:vMerge/>
            <w:shd w:val="clear" w:color="auto" w:fill="auto"/>
          </w:tcPr>
          <w:p w14:paraId="0F9CDFD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0440463"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1C69162B" w14:textId="77777777" w:rsidR="009C26AE" w:rsidRPr="006E750F" w:rsidRDefault="009C26AE" w:rsidP="00F147BF">
            <w:pPr>
              <w:pStyle w:val="TAC"/>
            </w:pPr>
            <w:r w:rsidRPr="00D31969">
              <w:rPr>
                <w:lang w:eastAsia="zh-CN"/>
              </w:rPr>
              <w:t>Macro- or Micro- cell BS</w:t>
            </w:r>
          </w:p>
        </w:tc>
      </w:tr>
      <w:tr w:rsidR="009C26AE" w:rsidRPr="006E750F" w14:paraId="0C4DD1BF" w14:textId="77777777" w:rsidTr="00F21CCA">
        <w:trPr>
          <w:jc w:val="center"/>
        </w:trPr>
        <w:tc>
          <w:tcPr>
            <w:tcW w:w="2689" w:type="dxa"/>
            <w:vMerge/>
            <w:shd w:val="clear" w:color="auto" w:fill="auto"/>
          </w:tcPr>
          <w:p w14:paraId="1A73778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ABCD9B8"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19F94EB9" w14:textId="77777777" w:rsidR="009C26AE" w:rsidRPr="006E750F" w:rsidRDefault="009C26AE" w:rsidP="00F147BF">
            <w:pPr>
              <w:pStyle w:val="TAC"/>
            </w:pPr>
            <w:r w:rsidRPr="00D31969">
              <w:rPr>
                <w:lang w:eastAsia="zh-CN"/>
              </w:rPr>
              <w:t>Topology (1), (2), (3)</w:t>
            </w:r>
          </w:p>
        </w:tc>
      </w:tr>
      <w:tr w:rsidR="009C26AE" w:rsidRPr="006E750F" w14:paraId="3ECDC1BD" w14:textId="77777777" w:rsidTr="00F21CCA">
        <w:trPr>
          <w:jc w:val="center"/>
        </w:trPr>
        <w:tc>
          <w:tcPr>
            <w:tcW w:w="2689" w:type="dxa"/>
            <w:vMerge/>
            <w:shd w:val="clear" w:color="auto" w:fill="auto"/>
          </w:tcPr>
          <w:p w14:paraId="20744B41"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2877BF4D"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14F2B9C7" w14:textId="77777777" w:rsidR="009C26AE" w:rsidRPr="006E750F" w:rsidRDefault="009C26AE" w:rsidP="00F147BF">
            <w:pPr>
              <w:pStyle w:val="TAC"/>
            </w:pPr>
            <w:r w:rsidRPr="00D31969">
              <w:rPr>
                <w:lang w:eastAsia="zh-CN"/>
              </w:rPr>
              <w:t>Licensed FDD</w:t>
            </w:r>
            <w:r>
              <w:rPr>
                <w:lang w:eastAsia="zh-CN"/>
              </w:rPr>
              <w:t>,</w:t>
            </w:r>
            <w:r w:rsidRPr="00D31969">
              <w:rPr>
                <w:lang w:eastAsia="zh-CN"/>
              </w:rPr>
              <w:t xml:space="preserve"> licensed TDD</w:t>
            </w:r>
            <w:r>
              <w:rPr>
                <w:lang w:eastAsia="zh-CN"/>
              </w:rPr>
              <w:t>, or unlicensed.</w:t>
            </w:r>
          </w:p>
        </w:tc>
      </w:tr>
      <w:tr w:rsidR="009C26AE" w:rsidRPr="006E750F" w14:paraId="48030996" w14:textId="77777777" w:rsidTr="00F21CCA">
        <w:trPr>
          <w:jc w:val="center"/>
        </w:trPr>
        <w:tc>
          <w:tcPr>
            <w:tcW w:w="2689" w:type="dxa"/>
            <w:vMerge/>
            <w:shd w:val="clear" w:color="auto" w:fill="auto"/>
          </w:tcPr>
          <w:p w14:paraId="768E3D3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9CF1A62"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933EC75" w14:textId="77777777" w:rsidR="009C26AE" w:rsidRPr="006E750F" w:rsidRDefault="009C26AE" w:rsidP="00F147BF">
            <w:pPr>
              <w:pStyle w:val="TAC"/>
            </w:pPr>
            <w:r w:rsidRPr="00D31969">
              <w:rPr>
                <w:lang w:eastAsia="zh-CN"/>
              </w:rPr>
              <w:t>Co-site or new site</w:t>
            </w:r>
          </w:p>
        </w:tc>
      </w:tr>
      <w:tr w:rsidR="009C26AE" w:rsidRPr="006E750F" w14:paraId="370C7355" w14:textId="77777777" w:rsidTr="00F21CCA">
        <w:trPr>
          <w:jc w:val="center"/>
        </w:trPr>
        <w:tc>
          <w:tcPr>
            <w:tcW w:w="2689" w:type="dxa"/>
            <w:vMerge/>
            <w:shd w:val="clear" w:color="auto" w:fill="auto"/>
          </w:tcPr>
          <w:p w14:paraId="3793AB7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725C441"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3EE6CB27" w14:textId="77777777" w:rsidR="009C26AE" w:rsidRPr="006E750F" w:rsidRDefault="009C26AE" w:rsidP="00F147BF">
            <w:pPr>
              <w:pStyle w:val="TAC"/>
            </w:pPr>
            <w:r w:rsidRPr="00D31969">
              <w:rPr>
                <w:lang w:eastAsia="zh-CN"/>
              </w:rPr>
              <w:t>DT and DO</w:t>
            </w:r>
          </w:p>
        </w:tc>
      </w:tr>
      <w:tr w:rsidR="009C26AE" w:rsidRPr="006E750F" w14:paraId="0C9F05D4" w14:textId="77777777" w:rsidTr="00F21CCA">
        <w:trPr>
          <w:jc w:val="center"/>
        </w:trPr>
        <w:tc>
          <w:tcPr>
            <w:tcW w:w="2689" w:type="dxa"/>
            <w:vMerge/>
            <w:shd w:val="clear" w:color="auto" w:fill="auto"/>
          </w:tcPr>
          <w:p w14:paraId="73B1476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30C940D"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498B6ED" w14:textId="77777777" w:rsidR="009C26AE" w:rsidRPr="005D2EE2" w:rsidRDefault="009C26AE" w:rsidP="00F147BF">
            <w:pPr>
              <w:pStyle w:val="TAH"/>
              <w:rPr>
                <w:b w:val="0"/>
                <w:lang w:eastAsia="zh-CN"/>
              </w:rPr>
            </w:pPr>
            <w:r w:rsidRPr="005D2EE2">
              <w:rPr>
                <w:b w:val="0"/>
                <w:lang w:eastAsia="zh-CN"/>
              </w:rPr>
              <w:t xml:space="preserve">Device C </w:t>
            </w:r>
            <w:r>
              <w:rPr>
                <w:b w:val="0"/>
                <w:lang w:eastAsia="zh-CN"/>
              </w:rPr>
              <w:t>may support</w:t>
            </w:r>
            <w:r w:rsidRPr="005D2EE2">
              <w:rPr>
                <w:b w:val="0"/>
                <w:lang w:eastAsia="zh-CN"/>
              </w:rPr>
              <w:t xml:space="preserve"> Topology (1), (2), (3),</w:t>
            </w:r>
          </w:p>
          <w:p w14:paraId="31AE73D8" w14:textId="77777777" w:rsidR="009C26AE" w:rsidRPr="006E750F" w:rsidRDefault="009C26AE" w:rsidP="00F147BF">
            <w:pPr>
              <w:pStyle w:val="TAC"/>
            </w:pPr>
            <w:r w:rsidRPr="00D31969">
              <w:rPr>
                <w:lang w:eastAsia="zh-CN"/>
              </w:rPr>
              <w:t xml:space="preserve">Device A </w:t>
            </w:r>
            <w:r>
              <w:rPr>
                <w:lang w:eastAsia="zh-CN"/>
              </w:rPr>
              <w:t xml:space="preserve">may </w:t>
            </w:r>
            <w:r w:rsidRPr="00D31969">
              <w:rPr>
                <w:lang w:eastAsia="zh-CN"/>
              </w:rPr>
              <w:t>support Topology (2)</w:t>
            </w:r>
            <w:r>
              <w:rPr>
                <w:lang w:eastAsia="zh-CN"/>
              </w:rPr>
              <w:t>,</w:t>
            </w:r>
            <w:r w:rsidRPr="00D31969">
              <w:rPr>
                <w:lang w:eastAsia="zh-CN"/>
              </w:rPr>
              <w:t>Device B may support Topology (2)</w:t>
            </w:r>
            <w:r>
              <w:rPr>
                <w:lang w:eastAsia="zh-CN"/>
              </w:rPr>
              <w:t>, (3)</w:t>
            </w:r>
          </w:p>
        </w:tc>
      </w:tr>
    </w:tbl>
    <w:p w14:paraId="4BAF601F" w14:textId="60CC419C" w:rsidR="00383ED0" w:rsidRDefault="00695A30" w:rsidP="009C26AE">
      <w:pPr>
        <w:pStyle w:val="NO"/>
        <w:rPr>
          <w:ins w:id="432" w:author="作者"/>
        </w:rPr>
      </w:pPr>
      <w:r w:rsidRPr="00695A30">
        <w:t>NOTE 1:</w:t>
      </w:r>
      <w:ins w:id="433" w:author="作者">
        <w:r w:rsidR="00F21CCA">
          <w:tab/>
        </w:r>
      </w:ins>
      <w:del w:id="434" w:author="作者">
        <w:r w:rsidRPr="00695A30" w:rsidDel="00F21CCA">
          <w:delText xml:space="preserve"> </w:delText>
        </w:r>
      </w:del>
      <w:r w:rsidRPr="00695A30">
        <w:t>Descriptions may not be appl</w:t>
      </w:r>
      <w:r w:rsidR="00C41AFF">
        <w:t>icable for some Devices (A, B</w:t>
      </w:r>
      <w:r w:rsidRPr="00695A30">
        <w:t>).</w:t>
      </w:r>
    </w:p>
    <w:p w14:paraId="467EA054" w14:textId="7917FCE6" w:rsidR="00F21CCA" w:rsidRDefault="00F21CCA">
      <w:pPr>
        <w:overflowPunct/>
        <w:autoSpaceDE/>
        <w:autoSpaceDN/>
        <w:adjustRightInd/>
        <w:spacing w:after="0"/>
        <w:textAlignment w:val="auto"/>
        <w:rPr>
          <w:ins w:id="435" w:author="作者"/>
        </w:rPr>
      </w:pPr>
      <w:ins w:id="436" w:author="作者">
        <w:r>
          <w:br w:type="page"/>
        </w:r>
      </w:ins>
    </w:p>
    <w:p w14:paraId="284DFFCA" w14:textId="03C2E7A8" w:rsidR="00F21CCA" w:rsidDel="00F21CCA" w:rsidRDefault="00F21CCA" w:rsidP="00F21CCA">
      <w:pPr>
        <w:rPr>
          <w:del w:id="437" w:author="作者"/>
        </w:rPr>
      </w:pPr>
    </w:p>
    <w:p w14:paraId="22075164" w14:textId="48EEA168" w:rsidR="00383ED0" w:rsidRDefault="00383ED0" w:rsidP="00305EAB">
      <w:pPr>
        <w:pStyle w:val="40"/>
      </w:pPr>
      <w:bookmarkStart w:id="438" w:name="_Toc145666163"/>
      <w:r w:rsidRPr="006E750F">
        <w:t>4.2.</w:t>
      </w:r>
      <w:r>
        <w:t>2</w:t>
      </w:r>
      <w:r w:rsidRPr="006E750F">
        <w:t>.5</w:t>
      </w:r>
      <w:r w:rsidRPr="006E750F">
        <w:tab/>
        <w:t>Deployment scenario 5: Device outdoors, UE-based reader</w:t>
      </w:r>
      <w:bookmarkEnd w:id="438"/>
    </w:p>
    <w:p w14:paraId="0DCA31CA" w14:textId="4F399D9C" w:rsidR="00383ED0" w:rsidRPr="00F639AA" w:rsidRDefault="00383ED0" w:rsidP="00383ED0">
      <w:r>
        <w:t>With Ambient IoT device outdoors and UE-based reader, this deployment scenario is characterized according to Table 4.2.2.</w:t>
      </w:r>
      <w:r w:rsidR="009C26AE">
        <w:rPr>
          <w:rFonts w:hint="eastAsia"/>
          <w:lang w:eastAsia="zh-CN"/>
        </w:rPr>
        <w:t>5</w:t>
      </w:r>
      <w:r>
        <w:t>-</w:t>
      </w:r>
      <w:r w:rsidR="009C26AE">
        <w:rPr>
          <w:rFonts w:hint="eastAsia"/>
          <w:lang w:eastAsia="zh-CN"/>
        </w:rPr>
        <w:t>1</w:t>
      </w:r>
      <w:r>
        <w:t>.</w:t>
      </w:r>
    </w:p>
    <w:p w14:paraId="20E4B84C" w14:textId="7755066B" w:rsidR="00383ED0" w:rsidRPr="006E750F" w:rsidRDefault="00383ED0" w:rsidP="00383ED0">
      <w:pPr>
        <w:pStyle w:val="TH"/>
      </w:pPr>
      <w:r w:rsidRPr="006E750F">
        <w:t>Table 4.2.</w:t>
      </w:r>
      <w:r>
        <w:t>2</w:t>
      </w:r>
      <w:r w:rsidRPr="006E750F">
        <w:t>.</w:t>
      </w:r>
      <w:r w:rsidR="009C26AE">
        <w:rPr>
          <w:rFonts w:hint="eastAsia"/>
          <w:lang w:eastAsia="zh-CN"/>
        </w:rPr>
        <w:t>5</w:t>
      </w:r>
      <w:r w:rsidRPr="006E750F">
        <w:t>-</w:t>
      </w:r>
      <w:r w:rsidR="009C26AE">
        <w:rPr>
          <w:rFonts w:hint="eastAsia"/>
          <w:lang w:eastAsia="zh-CN"/>
        </w:rPr>
        <w:t>1</w:t>
      </w:r>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207D2105" w14:textId="77777777" w:rsidTr="00F147BF">
        <w:trPr>
          <w:trHeight w:val="397"/>
          <w:jc w:val="center"/>
        </w:trPr>
        <w:tc>
          <w:tcPr>
            <w:tcW w:w="2689" w:type="dxa"/>
            <w:shd w:val="clear" w:color="auto" w:fill="auto"/>
            <w:vAlign w:val="center"/>
          </w:tcPr>
          <w:p w14:paraId="017F1201"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2E27467" w14:textId="77777777" w:rsidR="00383ED0" w:rsidRPr="006E750F" w:rsidRDefault="00383ED0" w:rsidP="00F147BF">
            <w:pPr>
              <w:pStyle w:val="TAH"/>
            </w:pPr>
            <w:r w:rsidRPr="006E750F">
              <w:t>Characteristics</w:t>
            </w:r>
          </w:p>
        </w:tc>
        <w:tc>
          <w:tcPr>
            <w:tcW w:w="3280" w:type="dxa"/>
            <w:shd w:val="clear" w:color="auto" w:fill="auto"/>
            <w:vAlign w:val="center"/>
          </w:tcPr>
          <w:p w14:paraId="44984433" w14:textId="77777777" w:rsidR="00383ED0" w:rsidRPr="006E750F" w:rsidRDefault="00383ED0" w:rsidP="00F147BF">
            <w:pPr>
              <w:pStyle w:val="TAH"/>
            </w:pPr>
            <w:r w:rsidRPr="006E750F">
              <w:t>Description</w:t>
            </w:r>
            <w:r w:rsidR="009C26AE">
              <w:rPr>
                <w:rFonts w:hint="eastAsia"/>
                <w:lang w:eastAsia="zh-CN"/>
              </w:rPr>
              <w:t xml:space="preserve"> </w:t>
            </w:r>
            <w:r w:rsidR="009C26AE">
              <w:t>(NOTE 1)</w:t>
            </w:r>
          </w:p>
        </w:tc>
      </w:tr>
      <w:tr w:rsidR="009C26AE" w:rsidRPr="006E750F" w14:paraId="5EEEF38A" w14:textId="77777777" w:rsidTr="00F21CCA">
        <w:trPr>
          <w:jc w:val="center"/>
        </w:trPr>
        <w:tc>
          <w:tcPr>
            <w:tcW w:w="2689" w:type="dxa"/>
            <w:vMerge w:val="restart"/>
            <w:shd w:val="clear" w:color="auto" w:fill="auto"/>
            <w:vAlign w:val="center"/>
          </w:tcPr>
          <w:p w14:paraId="7B6888CA" w14:textId="77777777" w:rsidR="009C26AE" w:rsidRPr="006E750F" w:rsidRDefault="009C26AE" w:rsidP="00F147BF">
            <w:pPr>
              <w:pStyle w:val="TAL"/>
            </w:pPr>
            <w:r>
              <w:t>Out</w:t>
            </w:r>
            <w:r w:rsidRPr="006E750F">
              <w:t>door inventory</w:t>
            </w:r>
          </w:p>
          <w:p w14:paraId="7454B4A0" w14:textId="77777777" w:rsidR="009C26AE" w:rsidRPr="006E750F" w:rsidRDefault="009C26AE" w:rsidP="00F147BF">
            <w:pPr>
              <w:pStyle w:val="TAL"/>
            </w:pPr>
            <w:r>
              <w:t>Out</w:t>
            </w:r>
            <w:r w:rsidRPr="006E750F">
              <w:t>door sensor</w:t>
            </w:r>
          </w:p>
          <w:p w14:paraId="70A25914" w14:textId="77777777" w:rsidR="009C26AE" w:rsidRPr="006E750F" w:rsidRDefault="009C26AE" w:rsidP="00F147BF">
            <w:pPr>
              <w:pStyle w:val="TAL"/>
            </w:pPr>
            <w:r>
              <w:t>Out</w:t>
            </w:r>
            <w:r w:rsidRPr="006E750F">
              <w:t>door positioning</w:t>
            </w:r>
          </w:p>
          <w:p w14:paraId="1F405751"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02628C6E"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19B20ED0" w14:textId="77777777" w:rsidR="009C26AE" w:rsidRPr="006E750F" w:rsidRDefault="009C26AE" w:rsidP="00F147BF">
            <w:pPr>
              <w:pStyle w:val="TAC"/>
            </w:pPr>
            <w:r>
              <w:rPr>
                <w:lang w:eastAsia="zh-CN"/>
              </w:rPr>
              <w:t>Out</w:t>
            </w:r>
            <w:r w:rsidRPr="005D2EE2">
              <w:rPr>
                <w:lang w:eastAsia="zh-CN"/>
              </w:rPr>
              <w:t>door</w:t>
            </w:r>
          </w:p>
        </w:tc>
      </w:tr>
      <w:tr w:rsidR="009C26AE" w:rsidRPr="006E750F" w14:paraId="4C34BCBB" w14:textId="77777777" w:rsidTr="00F21CCA">
        <w:trPr>
          <w:jc w:val="center"/>
        </w:trPr>
        <w:tc>
          <w:tcPr>
            <w:tcW w:w="2689" w:type="dxa"/>
            <w:vMerge/>
            <w:shd w:val="clear" w:color="auto" w:fill="auto"/>
          </w:tcPr>
          <w:p w14:paraId="1001EBE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C38636"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4C008D2C" w14:textId="77777777" w:rsidR="009C26AE" w:rsidRPr="006E750F" w:rsidRDefault="009C26AE" w:rsidP="00F147BF">
            <w:pPr>
              <w:pStyle w:val="TAC"/>
            </w:pPr>
            <w:r w:rsidRPr="005D2EE2">
              <w:rPr>
                <w:lang w:eastAsia="zh-CN"/>
              </w:rPr>
              <w:t>None</w:t>
            </w:r>
          </w:p>
        </w:tc>
      </w:tr>
      <w:tr w:rsidR="009C26AE" w:rsidRPr="006E750F" w14:paraId="4417BB26" w14:textId="77777777" w:rsidTr="00F21CCA">
        <w:trPr>
          <w:jc w:val="center"/>
        </w:trPr>
        <w:tc>
          <w:tcPr>
            <w:tcW w:w="2689" w:type="dxa"/>
            <w:vMerge/>
            <w:shd w:val="clear" w:color="auto" w:fill="auto"/>
          </w:tcPr>
          <w:p w14:paraId="1E39336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3764F6A"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3CD14A2F" w14:textId="77777777" w:rsidR="009C26AE" w:rsidRPr="006E750F" w:rsidRDefault="009C26AE" w:rsidP="00F147BF">
            <w:pPr>
              <w:pStyle w:val="TAC"/>
            </w:pPr>
            <w:r w:rsidRPr="005D2EE2">
              <w:rPr>
                <w:lang w:eastAsia="zh-CN"/>
              </w:rPr>
              <w:t>Topology (4)</w:t>
            </w:r>
          </w:p>
        </w:tc>
      </w:tr>
      <w:tr w:rsidR="009C26AE" w:rsidRPr="006E750F" w14:paraId="7A61C4CD" w14:textId="77777777" w:rsidTr="00F21CCA">
        <w:trPr>
          <w:jc w:val="center"/>
        </w:trPr>
        <w:tc>
          <w:tcPr>
            <w:tcW w:w="2689" w:type="dxa"/>
            <w:vMerge/>
            <w:shd w:val="clear" w:color="auto" w:fill="auto"/>
          </w:tcPr>
          <w:p w14:paraId="5D7384F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3C18BC4"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231BBE57" w14:textId="77777777" w:rsidR="009C26AE" w:rsidRPr="006E750F" w:rsidRDefault="009C26AE" w:rsidP="00F147BF">
            <w:pPr>
              <w:pStyle w:val="TAC"/>
            </w:pPr>
            <w:r w:rsidRPr="00000DFB">
              <w:rPr>
                <w:lang w:eastAsia="zh-CN"/>
              </w:rPr>
              <w:t xml:space="preserve">Licensed FDD, </w:t>
            </w:r>
            <w:r>
              <w:rPr>
                <w:lang w:eastAsia="zh-CN"/>
              </w:rPr>
              <w:t>l</w:t>
            </w:r>
            <w:r w:rsidRPr="005D2EE2">
              <w:rPr>
                <w:lang w:eastAsia="zh-CN"/>
              </w:rPr>
              <w:t xml:space="preserve">icensed TDD, </w:t>
            </w:r>
            <w:r>
              <w:rPr>
                <w:lang w:eastAsia="zh-CN"/>
              </w:rPr>
              <w:t>u</w:t>
            </w:r>
            <w:r w:rsidRPr="005D2EE2">
              <w:rPr>
                <w:lang w:eastAsia="zh-CN"/>
              </w:rPr>
              <w:t>nlicensed</w:t>
            </w:r>
          </w:p>
        </w:tc>
      </w:tr>
      <w:tr w:rsidR="009C26AE" w:rsidRPr="006E750F" w14:paraId="4B7BC938" w14:textId="77777777" w:rsidTr="00F21CCA">
        <w:trPr>
          <w:jc w:val="center"/>
        </w:trPr>
        <w:tc>
          <w:tcPr>
            <w:tcW w:w="2689" w:type="dxa"/>
            <w:vMerge/>
            <w:shd w:val="clear" w:color="auto" w:fill="auto"/>
          </w:tcPr>
          <w:p w14:paraId="13C7EB5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79BBCEB"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CAB878C" w14:textId="77777777" w:rsidR="009C26AE" w:rsidRPr="006E750F" w:rsidRDefault="009C26AE" w:rsidP="00F147BF">
            <w:pPr>
              <w:pStyle w:val="TAC"/>
            </w:pPr>
            <w:r w:rsidRPr="005D2EE2">
              <w:rPr>
                <w:lang w:eastAsia="zh-CN"/>
              </w:rPr>
              <w:t>NA</w:t>
            </w:r>
          </w:p>
        </w:tc>
      </w:tr>
      <w:tr w:rsidR="009C26AE" w:rsidRPr="006E750F" w14:paraId="6ADA9222" w14:textId="77777777" w:rsidTr="00F21CCA">
        <w:trPr>
          <w:jc w:val="center"/>
        </w:trPr>
        <w:tc>
          <w:tcPr>
            <w:tcW w:w="2689" w:type="dxa"/>
            <w:vMerge/>
            <w:shd w:val="clear" w:color="auto" w:fill="auto"/>
          </w:tcPr>
          <w:p w14:paraId="66E34E7F"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9474038"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7D777543" w14:textId="77777777" w:rsidR="009C26AE" w:rsidRPr="006E750F" w:rsidRDefault="009C26AE" w:rsidP="00F147BF">
            <w:pPr>
              <w:pStyle w:val="TAC"/>
            </w:pPr>
            <w:r w:rsidRPr="003602F1">
              <w:t>DT and DO</w:t>
            </w:r>
          </w:p>
        </w:tc>
      </w:tr>
      <w:tr w:rsidR="009C26AE" w:rsidRPr="006E750F" w14:paraId="42A1EABE" w14:textId="77777777" w:rsidTr="00F21CCA">
        <w:trPr>
          <w:jc w:val="center"/>
        </w:trPr>
        <w:tc>
          <w:tcPr>
            <w:tcW w:w="2689" w:type="dxa"/>
            <w:vMerge/>
            <w:shd w:val="clear" w:color="auto" w:fill="auto"/>
          </w:tcPr>
          <w:p w14:paraId="5E2519D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5E0255"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18C68EC" w14:textId="77777777" w:rsidR="009C26AE" w:rsidRPr="006E750F" w:rsidRDefault="009C26AE" w:rsidP="00F147BF">
            <w:pPr>
              <w:pStyle w:val="TAC"/>
            </w:pPr>
            <w:r w:rsidRPr="003602F1">
              <w:t>Device A or Device B or Device C</w:t>
            </w:r>
          </w:p>
        </w:tc>
      </w:tr>
    </w:tbl>
    <w:p w14:paraId="58B76007" w14:textId="5C2DFFC4" w:rsidR="00241EB2" w:rsidRDefault="00695A30" w:rsidP="009C26AE">
      <w:pPr>
        <w:pStyle w:val="NO"/>
      </w:pPr>
      <w:r w:rsidRPr="00695A30">
        <w:t>NOTE 1:</w:t>
      </w:r>
      <w:ins w:id="439" w:author="作者">
        <w:r w:rsidR="00F21CCA">
          <w:tab/>
        </w:r>
      </w:ins>
      <w:del w:id="440" w:author="作者">
        <w:r w:rsidRPr="00695A30" w:rsidDel="00F21CCA">
          <w:delText xml:space="preserve"> </w:delText>
        </w:r>
      </w:del>
      <w:r w:rsidRPr="00695A30">
        <w:t>Descriptions may not be appl</w:t>
      </w:r>
      <w:r w:rsidR="00C41AFF">
        <w:t>icable for some Devices (A, B</w:t>
      </w:r>
      <w:r w:rsidRPr="00695A30">
        <w:t>).</w:t>
      </w:r>
    </w:p>
    <w:p w14:paraId="0DEBC0B1" w14:textId="77777777" w:rsidR="00EE194E" w:rsidRDefault="00C6794B" w:rsidP="00305EAB">
      <w:pPr>
        <w:pStyle w:val="2"/>
      </w:pPr>
      <w:bookmarkStart w:id="441" w:name="_Toc145666164"/>
      <w:r>
        <w:t>4.</w:t>
      </w:r>
      <w:r w:rsidR="00C41612">
        <w:t>3</w:t>
      </w:r>
      <w:r>
        <w:tab/>
        <w:t>Device categorization</w:t>
      </w:r>
      <w:bookmarkEnd w:id="441"/>
    </w:p>
    <w:p w14:paraId="284BF91B" w14:textId="77777777" w:rsidR="007A6124" w:rsidRDefault="007A6124" w:rsidP="007A6124">
      <w:r>
        <w:t>Ambient IoT devices are characterized in the study according to their energy storage capacity, and capability of generating RF signals for their transmissions.</w:t>
      </w:r>
    </w:p>
    <w:p w14:paraId="05A03A22" w14:textId="49A97964" w:rsidR="007A6124" w:rsidRDefault="007A6124" w:rsidP="007A6124">
      <w:r>
        <w:t xml:space="preserve">The study considers that a device has </w:t>
      </w:r>
      <w:ins w:id="442" w:author="作者">
        <w:r w:rsidR="008D6734">
          <w:t>either</w:t>
        </w:r>
      </w:ins>
      <w:del w:id="443" w:author="作者">
        <w:r w:rsidDel="006A0191">
          <w:delText>one of the following energy storage capacities</w:delText>
        </w:r>
      </w:del>
      <w:r>
        <w:t>:</w:t>
      </w:r>
    </w:p>
    <w:p w14:paraId="6EE2DC1A" w14:textId="587E9B87" w:rsidR="007A6124" w:rsidRDefault="007A6124" w:rsidP="007A6124">
      <w:pPr>
        <w:pStyle w:val="B1"/>
      </w:pPr>
      <w:r>
        <w:t>-</w:t>
      </w:r>
      <w:ins w:id="444" w:author="作者">
        <w:r w:rsidR="00F21CCA">
          <w:tab/>
        </w:r>
      </w:ins>
      <w:del w:id="445" w:author="作者">
        <w:r w:rsidDel="00F21CCA">
          <w:delText xml:space="preserve"> </w:delText>
        </w:r>
        <w:r w:rsidDel="003A2B45">
          <w:rPr>
            <w:rFonts w:hint="eastAsia"/>
          </w:rPr>
          <w:delText xml:space="preserve">Storage </w:delText>
        </w:r>
        <w:r w:rsidDel="003A2B45">
          <w:delText xml:space="preserve">capacity </w:delText>
        </w:r>
        <w:r w:rsidDel="003A2B45">
          <w:rPr>
            <w:rFonts w:hint="eastAsia"/>
          </w:rPr>
          <w:delText xml:space="preserve">1: </w:delText>
        </w:r>
      </w:del>
      <w:r>
        <w:rPr>
          <w:rFonts w:hint="eastAsia"/>
        </w:rPr>
        <w:t xml:space="preserve">No </w:t>
      </w:r>
      <w:ins w:id="446" w:author="作者">
        <w:r w:rsidR="003A2B45">
          <w:t xml:space="preserve">energy </w:t>
        </w:r>
      </w:ins>
      <w:r>
        <w:rPr>
          <w:rFonts w:hint="eastAsia"/>
        </w:rPr>
        <w:t>storage at all</w:t>
      </w:r>
      <w:ins w:id="447" w:author="作者">
        <w:r w:rsidR="00FE3379">
          <w:t>; or</w:t>
        </w:r>
      </w:ins>
      <w:del w:id="448" w:author="作者">
        <w:r w:rsidDel="00FE3379">
          <w:rPr>
            <w:rFonts w:hint="eastAsia"/>
          </w:rPr>
          <w:delText>.</w:delText>
        </w:r>
      </w:del>
    </w:p>
    <w:p w14:paraId="2092B8EB" w14:textId="7D37C525" w:rsidR="007A6124" w:rsidRDefault="007A6124" w:rsidP="00973FED">
      <w:pPr>
        <w:pStyle w:val="B1"/>
      </w:pPr>
      <w:r>
        <w:t>-</w:t>
      </w:r>
      <w:ins w:id="449" w:author="作者">
        <w:r w:rsidR="00F21CCA">
          <w:tab/>
        </w:r>
      </w:ins>
      <w:del w:id="450" w:author="作者">
        <w:r w:rsidDel="00F21CCA">
          <w:delText xml:space="preserve"> </w:delText>
        </w:r>
        <w:r w:rsidDel="00FE3379">
          <w:rPr>
            <w:rFonts w:hint="eastAsia"/>
          </w:rPr>
          <w:delText xml:space="preserve">Storage </w:delText>
        </w:r>
        <w:r w:rsidDel="00FE3379">
          <w:delText xml:space="preserve">capacity </w:delText>
        </w:r>
        <w:r w:rsidDel="00FE3379">
          <w:rPr>
            <w:rFonts w:hint="eastAsia"/>
          </w:rPr>
          <w:delText xml:space="preserve">2: Up to </w:delText>
        </w:r>
        <w:r w:rsidDel="00FE3379">
          <w:rPr>
            <w:i/>
          </w:rPr>
          <w:delText>E</w:delText>
        </w:r>
        <w:r w:rsidDel="00FE3379">
          <w:rPr>
            <w:i/>
            <w:vertAlign w:val="subscript"/>
          </w:rPr>
          <w:delText>1</w:delText>
        </w:r>
        <w:r w:rsidDel="00FE3379">
          <w:delText xml:space="preserve"> Joules</w:delText>
        </w:r>
      </w:del>
      <w:ins w:id="451" w:author="作者">
        <w:r w:rsidR="00FE3379">
          <w:t>Limited energy storage</w:t>
        </w:r>
      </w:ins>
      <w:del w:id="452" w:author="作者">
        <w:r w:rsidDel="00891F6A">
          <w:delText>-</w:delText>
        </w:r>
      </w:del>
      <w:ins w:id="453" w:author="作者">
        <w:del w:id="454" w:author="作者">
          <w:r w:rsidR="00F21CCA" w:rsidDel="00891F6A">
            <w:tab/>
          </w:r>
        </w:del>
      </w:ins>
      <w:del w:id="455" w:author="作者">
        <w:r w:rsidDel="00891F6A">
          <w:delText xml:space="preserve"> Storage capacity 3: Up to </w:delText>
        </w:r>
        <w:r w:rsidDel="00891F6A">
          <w:rPr>
            <w:i/>
          </w:rPr>
          <w:delText>E</w:delText>
        </w:r>
        <w:r w:rsidRPr="00910B29" w:rsidDel="00891F6A">
          <w:rPr>
            <w:vertAlign w:val="subscript"/>
          </w:rPr>
          <w:delText>2</w:delText>
        </w:r>
        <w:r w:rsidDel="00891F6A">
          <w:delText xml:space="preserve"> Joules</w:delText>
        </w:r>
      </w:del>
    </w:p>
    <w:p w14:paraId="37CCDBF3" w14:textId="661A66DB" w:rsidR="007A6124" w:rsidRPr="00F21CCA" w:rsidDel="009778FF" w:rsidRDefault="007A6124" w:rsidP="00F21CCA">
      <w:pPr>
        <w:pStyle w:val="EditorsNote"/>
        <w:rPr>
          <w:del w:id="456" w:author="作者"/>
          <w:i/>
          <w:iCs/>
        </w:rPr>
      </w:pPr>
      <w:del w:id="457" w:author="作者">
        <w:r w:rsidRPr="00F21CCA" w:rsidDel="009778FF">
          <w:rPr>
            <w:i/>
            <w:iCs/>
          </w:rPr>
          <w:delText>Editor's note: Values of E</w:delText>
        </w:r>
        <w:r w:rsidRPr="00F21CCA" w:rsidDel="009778FF">
          <w:rPr>
            <w:i/>
            <w:iCs/>
            <w:vertAlign w:val="subscript"/>
          </w:rPr>
          <w:delText>1</w:delText>
        </w:r>
        <w:r w:rsidRPr="00F21CCA" w:rsidDel="009778FF">
          <w:rPr>
            <w:i/>
            <w:iCs/>
          </w:rPr>
          <w:delText xml:space="preserve"> and E</w:delText>
        </w:r>
        <w:r w:rsidRPr="00F21CCA" w:rsidDel="009778FF">
          <w:rPr>
            <w:i/>
            <w:iCs/>
            <w:vertAlign w:val="subscript"/>
          </w:rPr>
          <w:delText>2</w:delText>
        </w:r>
        <w:r w:rsidRPr="00F21CCA" w:rsidDel="009778FF">
          <w:rPr>
            <w:i/>
            <w:iCs/>
          </w:rPr>
          <w:delText xml:space="preserve"> are FFS, and it is possible that E</w:delText>
        </w:r>
        <w:r w:rsidRPr="00F21CCA" w:rsidDel="009778FF">
          <w:rPr>
            <w:i/>
            <w:iCs/>
            <w:vertAlign w:val="subscript"/>
          </w:rPr>
          <w:delText>1</w:delText>
        </w:r>
        <w:r w:rsidRPr="00F21CCA" w:rsidDel="009778FF">
          <w:rPr>
            <w:i/>
            <w:iCs/>
          </w:rPr>
          <w:delText xml:space="preserve"> = E</w:delText>
        </w:r>
        <w:r w:rsidRPr="00F21CCA" w:rsidDel="009778FF">
          <w:rPr>
            <w:i/>
            <w:iCs/>
            <w:vertAlign w:val="subscript"/>
          </w:rPr>
          <w:delText>2</w:delText>
        </w:r>
        <w:r w:rsidRPr="00F21CCA" w:rsidDel="009778FF">
          <w:rPr>
            <w:i/>
            <w:iCs/>
          </w:rPr>
          <w:delText>, in which case storage 2 and 3 could be replaced by a single description such as "limited energy storage".</w:delText>
        </w:r>
      </w:del>
    </w:p>
    <w:p w14:paraId="491EC52E" w14:textId="77777777" w:rsidR="007A6124" w:rsidRDefault="007A6124" w:rsidP="007A6124">
      <w:r>
        <w:t>Relying on these storage capacities, the study considers the following set of Ambient IoT devices:</w:t>
      </w:r>
    </w:p>
    <w:p w14:paraId="3C7F4FA0" w14:textId="4F97E882" w:rsidR="007A6124" w:rsidRDefault="007A6124" w:rsidP="007A6124">
      <w:pPr>
        <w:pStyle w:val="B1"/>
      </w:pPr>
      <w:r>
        <w:t>-</w:t>
      </w:r>
      <w:ins w:id="458" w:author="作者">
        <w:r w:rsidR="00F21CCA">
          <w:tab/>
        </w:r>
      </w:ins>
      <w:del w:id="459" w:author="作者">
        <w:r w:rsidDel="00F21CCA">
          <w:delText xml:space="preserve"> </w:delText>
        </w:r>
      </w:del>
      <w:r>
        <w:t>Device A: No energy storage, no independent signal generation/amplification, i.e. backscattering transmission.</w:t>
      </w:r>
    </w:p>
    <w:p w14:paraId="7B1E85C3" w14:textId="443AE5A0" w:rsidR="007A6124" w:rsidRDefault="007A6124" w:rsidP="007A6124">
      <w:pPr>
        <w:pStyle w:val="B1"/>
      </w:pPr>
      <w:r>
        <w:t>-</w:t>
      </w:r>
      <w:ins w:id="460" w:author="作者">
        <w:r w:rsidR="00F21CCA">
          <w:tab/>
        </w:r>
      </w:ins>
      <w:del w:id="461" w:author="作者">
        <w:r w:rsidDel="00F21CCA">
          <w:delText xml:space="preserve"> </w:delText>
        </w:r>
      </w:del>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14:paraId="5CFE8578" w14:textId="7C8AAD60" w:rsidR="007A6124" w:rsidRDefault="007A6124" w:rsidP="007A6124">
      <w:pPr>
        <w:pStyle w:val="B1"/>
      </w:pPr>
      <w:r>
        <w:t>-</w:t>
      </w:r>
      <w:ins w:id="462" w:author="作者">
        <w:r w:rsidR="00F21CCA">
          <w:tab/>
        </w:r>
      </w:ins>
      <w:del w:id="463" w:author="作者">
        <w:r w:rsidDel="00F21CCA">
          <w:delText xml:space="preserve"> </w:delText>
        </w:r>
      </w:del>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14:paraId="41C0A728" w14:textId="77777777" w:rsidR="0086704F" w:rsidRPr="0086704F" w:rsidRDefault="0086704F" w:rsidP="0086704F">
      <w:pPr>
        <w:rPr>
          <w:ins w:id="464" w:author="作者"/>
        </w:rPr>
      </w:pPr>
      <w:ins w:id="465" w:author="作者">
        <w:r w:rsidRPr="0086704F">
          <w:t xml:space="preserve">A limited energy storage can be different among implementations within Device B or implementations within Device C, and different between Device B and Device C. Such storage is expected to be order(s) of magnitude smaller than an NB-IoT device would typically include. </w:t>
        </w:r>
      </w:ins>
    </w:p>
    <w:p w14:paraId="33D7FA2A" w14:textId="2C0AE9C0" w:rsidR="0086704F" w:rsidRPr="0086704F" w:rsidRDefault="0086704F" w:rsidP="0086704F">
      <w:pPr>
        <w:rPr>
          <w:ins w:id="466" w:author="作者"/>
        </w:rPr>
      </w:pPr>
      <w:ins w:id="467" w:author="作者">
        <w:r w:rsidRPr="0086704F">
          <w:t>Device A, B, and C are able to demodulate control, data, etc from the relevant entity in RAN according to connectivity topology.</w:t>
        </w:r>
      </w:ins>
    </w:p>
    <w:p w14:paraId="2B5341B5" w14:textId="27F9C3C4" w:rsidR="007A6124" w:rsidRPr="00F21CCA" w:rsidDel="009778FF" w:rsidRDefault="007A6124" w:rsidP="00F21CCA">
      <w:pPr>
        <w:pStyle w:val="EditorsNote"/>
        <w:rPr>
          <w:del w:id="468" w:author="作者"/>
          <w:i/>
          <w:iCs/>
        </w:rPr>
      </w:pPr>
      <w:del w:id="469" w:author="作者">
        <w:r w:rsidRPr="00F21CCA" w:rsidDel="009778FF">
          <w:rPr>
            <w:i/>
            <w:iCs/>
          </w:rPr>
          <w:delText>Editor's note: FFS whether to include device function; whether to include a target maximum power consumption for each device; whether/how to describe what stored energy is used for; if combinations of these devices are considered.</w:delText>
        </w:r>
      </w:del>
    </w:p>
    <w:p w14:paraId="340C92EC" w14:textId="21BAA313" w:rsidR="00F21CCA" w:rsidRDefault="00F21CCA">
      <w:pPr>
        <w:overflowPunct/>
        <w:autoSpaceDE/>
        <w:autoSpaceDN/>
        <w:adjustRightInd/>
        <w:spacing w:after="0"/>
        <w:textAlignment w:val="auto"/>
        <w:rPr>
          <w:ins w:id="470" w:author="作者"/>
          <w:i/>
        </w:rPr>
      </w:pPr>
      <w:ins w:id="471" w:author="作者">
        <w:r>
          <w:rPr>
            <w:i/>
          </w:rPr>
          <w:br w:type="page"/>
        </w:r>
      </w:ins>
    </w:p>
    <w:p w14:paraId="100ECC99" w14:textId="7D440309" w:rsidR="00C6794B" w:rsidRPr="007A6124" w:rsidDel="00F21CCA" w:rsidRDefault="00C6794B" w:rsidP="009E5EF5">
      <w:pPr>
        <w:rPr>
          <w:del w:id="472" w:author="作者"/>
          <w:i/>
        </w:rPr>
      </w:pPr>
    </w:p>
    <w:p w14:paraId="616D3D3A" w14:textId="77777777" w:rsidR="00DE1E80" w:rsidRDefault="00A52DB8" w:rsidP="00A52DB8">
      <w:pPr>
        <w:pStyle w:val="1"/>
      </w:pPr>
      <w:bookmarkStart w:id="473" w:name="_Toc145666165"/>
      <w:r>
        <w:t>5</w:t>
      </w:r>
      <w:r>
        <w:tab/>
        <w:t>RAN design targets</w:t>
      </w:r>
      <w:bookmarkEnd w:id="473"/>
    </w:p>
    <w:p w14:paraId="36D2BD93" w14:textId="77777777" w:rsidR="00734FA1" w:rsidRDefault="00734FA1" w:rsidP="00734FA1">
      <w:pPr>
        <w:pStyle w:val="2"/>
        <w:rPr>
          <w:lang w:eastAsia="zh-CN"/>
        </w:rPr>
      </w:pPr>
      <w:bookmarkStart w:id="474" w:name="_Toc145666166"/>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474"/>
    </w:p>
    <w:p w14:paraId="4DBF92A2" w14:textId="77777777" w:rsidR="00D63721" w:rsidRPr="006E750F" w:rsidRDefault="00D63721" w:rsidP="00D63721">
      <w:pPr>
        <w:rPr>
          <w:rFonts w:eastAsia="宋体"/>
        </w:rPr>
      </w:pPr>
      <w:r>
        <w:t>For Device A, t</w:t>
      </w:r>
      <w:r w:rsidRPr="006E750F">
        <w:t>he power consumption target during transmitting/receiving is [</w:t>
      </w:r>
      <w:r w:rsidRPr="006E750F">
        <w:rPr>
          <w:rFonts w:eastAsia="宋体"/>
        </w:rPr>
        <w:t>≤ 1 μW] or [≤ 10 μW],</w:t>
      </w:r>
    </w:p>
    <w:p w14:paraId="49692FB6" w14:textId="77777777" w:rsidR="00D63721" w:rsidRPr="006E750F" w:rsidRDefault="00D63721" w:rsidP="00D63721">
      <w:r>
        <w:t>For Device B, t</w:t>
      </w:r>
      <w:r w:rsidRPr="006E750F">
        <w:t>he target during transmitting/receiving i</w:t>
      </w:r>
      <w:r>
        <w:t>s such that</w:t>
      </w:r>
      <w:r w:rsidRPr="006E750F">
        <w:t>:</w:t>
      </w:r>
    </w:p>
    <w:p w14:paraId="6358314E" w14:textId="77777777"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14:paraId="49687585" w14:textId="77777777"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14:paraId="477156A4" w14:textId="3D9609AF" w:rsidR="00D63721" w:rsidRPr="00D63721" w:rsidRDefault="00D63721" w:rsidP="00D63721">
      <w:pPr>
        <w:rPr>
          <w:lang w:val="en-US" w:eastAsia="zh-CN"/>
        </w:rPr>
      </w:pPr>
      <w:r>
        <w:t xml:space="preserve">The device power consumption </w:t>
      </w:r>
      <w:ins w:id="475" w:author="作者">
        <w:r w:rsidR="00810165">
          <w:t xml:space="preserve">during transmitting/receiving </w:t>
        </w:r>
      </w:ins>
      <w:r>
        <w:t xml:space="preserve">for Device C is </w:t>
      </w:r>
      <w:r w:rsidRPr="006E750F">
        <w:rPr>
          <w:rFonts w:hint="eastAsia"/>
        </w:rPr>
        <w:t>≤ 1 mW to ≤ 10 mW</w:t>
      </w:r>
      <w:r>
        <w:t>.</w:t>
      </w:r>
    </w:p>
    <w:p w14:paraId="6215BDEC" w14:textId="77777777" w:rsidR="00734FA1" w:rsidRDefault="00734FA1" w:rsidP="00734FA1">
      <w:pPr>
        <w:pStyle w:val="2"/>
        <w:rPr>
          <w:lang w:eastAsia="zh-CN"/>
        </w:rPr>
      </w:pPr>
      <w:bookmarkStart w:id="476" w:name="_Toc145666167"/>
      <w:r>
        <w:t>5.2</w:t>
      </w:r>
      <w:del w:id="477" w:author="作者">
        <w:r w:rsidDel="00F21CCA">
          <w:delText xml:space="preserve"> </w:delText>
        </w:r>
      </w:del>
      <w:r>
        <w:tab/>
      </w:r>
      <w:r w:rsidR="001A7EBB">
        <w:rPr>
          <w:rFonts w:hint="eastAsia"/>
          <w:lang w:eastAsia="zh-CN"/>
        </w:rPr>
        <w:t xml:space="preserve">Device </w:t>
      </w:r>
      <w:r w:rsidR="007D185C">
        <w:rPr>
          <w:rFonts w:hint="eastAsia"/>
          <w:lang w:eastAsia="zh-CN"/>
        </w:rPr>
        <w:t>c</w:t>
      </w:r>
      <w:r>
        <w:t>omplexity</w:t>
      </w:r>
      <w:bookmarkEnd w:id="476"/>
    </w:p>
    <w:p w14:paraId="7723F999" w14:textId="113AC8BB" w:rsidR="001A7EBB" w:rsidRPr="0082276A" w:rsidDel="00A66550" w:rsidRDefault="001A7EBB" w:rsidP="001A7EBB">
      <w:pPr>
        <w:rPr>
          <w:del w:id="478" w:author="作者"/>
          <w:i/>
        </w:rPr>
      </w:pPr>
      <w:del w:id="479" w:author="作者">
        <w:r w:rsidDel="00A66550">
          <w:rPr>
            <w:i/>
          </w:rPr>
          <w:delText>Editor’s note: In RAN#99, the following is a working assumption.</w:delText>
        </w:r>
      </w:del>
    </w:p>
    <w:p w14:paraId="3A2B4DE1" w14:textId="77777777" w:rsidR="008E5428" w:rsidRDefault="008E5428" w:rsidP="008E5428">
      <w:r>
        <w:t xml:space="preserve">For Device A, the complexity target is to be comparable to </w:t>
      </w:r>
      <w:r w:rsidRPr="007072AD">
        <w:t>UHF RFID ISO18000-6C (EPC C1G2)</w:t>
      </w:r>
      <w:r>
        <w:t>.</w:t>
      </w:r>
    </w:p>
    <w:p w14:paraId="2A578EC6" w14:textId="77777777" w:rsidR="008E5428" w:rsidRDefault="008E5428" w:rsidP="008E5428">
      <w:r>
        <w:t>For Device B, the target is such that:</w:t>
      </w:r>
    </w:p>
    <w:p w14:paraId="7C0D1A31" w14:textId="77777777"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14:paraId="1DB2C8F5" w14:textId="77777777" w:rsidR="00035A19" w:rsidRPr="00035A19" w:rsidRDefault="008E5428" w:rsidP="00035A19">
      <w:pPr>
        <w:rPr>
          <w:lang w:eastAsia="zh-CN"/>
        </w:rPr>
      </w:pPr>
      <w:r>
        <w:t xml:space="preserve">For </w:t>
      </w:r>
      <w:r w:rsidRPr="000417EB">
        <w:t>Device C</w:t>
      </w:r>
      <w:r>
        <w:t>, the complexity target is to be o</w:t>
      </w:r>
      <w:r w:rsidRPr="000417EB">
        <w:t>rders-of-magnitude lower than NB-IoT</w:t>
      </w:r>
      <w:r>
        <w:t>.</w:t>
      </w:r>
    </w:p>
    <w:p w14:paraId="6ED41BEB" w14:textId="77777777" w:rsidR="00734FA1" w:rsidRDefault="00734FA1" w:rsidP="00734FA1">
      <w:pPr>
        <w:pStyle w:val="2"/>
        <w:rPr>
          <w:ins w:id="480" w:author="作者"/>
        </w:rPr>
      </w:pPr>
      <w:bookmarkStart w:id="481" w:name="_Toc145666168"/>
      <w:r>
        <w:t>5.3</w:t>
      </w:r>
      <w:r>
        <w:tab/>
        <w:t>Coverage</w:t>
      </w:r>
      <w:bookmarkEnd w:id="481"/>
    </w:p>
    <w:p w14:paraId="66AA1DB4" w14:textId="77777777" w:rsidR="00A66550" w:rsidRPr="00CE6801" w:rsidRDefault="00A66550" w:rsidP="00A66550">
      <w:pPr>
        <w:rPr>
          <w:ins w:id="482" w:author="作者"/>
          <w:rFonts w:eastAsia="等线"/>
        </w:rPr>
      </w:pPr>
      <w:ins w:id="483" w:author="作者">
        <w:r w:rsidRPr="00CE6801">
          <w:rPr>
            <w:rFonts w:eastAsia="等线"/>
          </w:rPr>
          <w:t xml:space="preserve">The coverage target for both DL and UL is represented by the maximum distance: </w:t>
        </w:r>
        <w:r w:rsidRPr="00CE6801" w:rsidDel="00581A01">
          <w:rPr>
            <w:rFonts w:eastAsia="等线"/>
          </w:rPr>
          <w:t xml:space="preserve"> </w:t>
        </w:r>
      </w:ins>
    </w:p>
    <w:p w14:paraId="27425E8E" w14:textId="77777777" w:rsidR="00A66550" w:rsidRPr="00CE6801" w:rsidRDefault="00A66550" w:rsidP="00A66550">
      <w:pPr>
        <w:numPr>
          <w:ilvl w:val="0"/>
          <w:numId w:val="16"/>
        </w:numPr>
        <w:overflowPunct/>
        <w:autoSpaceDE/>
        <w:autoSpaceDN/>
        <w:adjustRightInd/>
        <w:ind w:left="568" w:hanging="284"/>
        <w:textAlignment w:val="auto"/>
        <w:rPr>
          <w:ins w:id="484" w:author="作者"/>
        </w:rPr>
      </w:pPr>
      <w:ins w:id="485" w:author="作者">
        <w:r w:rsidRPr="00CE6801">
          <w:t>Between Ambient IoT device and basestation in Topology (1) and (3)</w:t>
        </w:r>
      </w:ins>
    </w:p>
    <w:p w14:paraId="38323119" w14:textId="77777777" w:rsidR="00A66550" w:rsidRPr="00CE6801" w:rsidRDefault="00A66550" w:rsidP="00A66550">
      <w:pPr>
        <w:numPr>
          <w:ilvl w:val="0"/>
          <w:numId w:val="16"/>
        </w:numPr>
        <w:overflowPunct/>
        <w:autoSpaceDE/>
        <w:autoSpaceDN/>
        <w:adjustRightInd/>
        <w:ind w:left="568" w:hanging="284"/>
        <w:textAlignment w:val="auto"/>
        <w:rPr>
          <w:ins w:id="486" w:author="作者"/>
        </w:rPr>
      </w:pPr>
      <w:ins w:id="487" w:author="作者">
        <w:r w:rsidRPr="00CE6801">
          <w:t>Between Ambient IoT device and intermediate or assisting node in Topology (2) and (3), respectively</w:t>
        </w:r>
      </w:ins>
    </w:p>
    <w:p w14:paraId="789258CE" w14:textId="77777777" w:rsidR="00A66550" w:rsidRPr="00CE6801" w:rsidRDefault="00A66550" w:rsidP="00A66550">
      <w:pPr>
        <w:numPr>
          <w:ilvl w:val="0"/>
          <w:numId w:val="16"/>
        </w:numPr>
        <w:overflowPunct/>
        <w:autoSpaceDE/>
        <w:autoSpaceDN/>
        <w:adjustRightInd/>
        <w:ind w:left="568" w:hanging="284"/>
        <w:textAlignment w:val="auto"/>
        <w:rPr>
          <w:ins w:id="488" w:author="作者"/>
        </w:rPr>
      </w:pPr>
      <w:ins w:id="489" w:author="作者">
        <w:r w:rsidRPr="00CE6801">
          <w:t>Between Ambient IoT device and UE in Topology (4).</w:t>
        </w:r>
      </w:ins>
    </w:p>
    <w:p w14:paraId="2165D70A" w14:textId="77777777" w:rsidR="00A66550" w:rsidRPr="00532D63" w:rsidRDefault="00A66550" w:rsidP="00A66550">
      <w:pPr>
        <w:rPr>
          <w:ins w:id="490" w:author="作者"/>
          <w:rFonts w:eastAsia="等线"/>
        </w:rPr>
      </w:pPr>
      <w:ins w:id="491" w:author="作者">
        <w:r w:rsidRPr="00CE6801">
          <w:rPr>
            <w:rFonts w:eastAsia="等线"/>
          </w:rPr>
          <w:t>Details relevant to the maximum distance such as sensitivity, BLER, transmit power, etc. are for WG expertise to study further.</w:t>
        </w:r>
      </w:ins>
    </w:p>
    <w:p w14:paraId="5AF76C61" w14:textId="77777777" w:rsidR="00A66550" w:rsidRPr="00532D63" w:rsidRDefault="00A66550" w:rsidP="00A66550">
      <w:pPr>
        <w:rPr>
          <w:ins w:id="492" w:author="作者"/>
          <w:rFonts w:eastAsia="等线"/>
        </w:rPr>
      </w:pPr>
      <w:ins w:id="493" w:author="作者">
        <w:r w:rsidRPr="00CE6801">
          <w:rPr>
            <w:rFonts w:eastAsia="等线"/>
          </w:rPr>
          <w:t>The design target of coverage is:</w:t>
        </w:r>
      </w:ins>
    </w:p>
    <w:p w14:paraId="6105A598" w14:textId="77777777" w:rsidR="00A66550" w:rsidRPr="00CE6801" w:rsidRDefault="00A66550" w:rsidP="00A66550">
      <w:pPr>
        <w:rPr>
          <w:ins w:id="494" w:author="作者"/>
          <w:rFonts w:eastAsia="等线"/>
        </w:rPr>
      </w:pPr>
      <w:bookmarkStart w:id="495" w:name="_Hlk145415009"/>
      <w:ins w:id="496" w:author="作者">
        <w:r>
          <w:rPr>
            <w:rFonts w:eastAsia="等线"/>
          </w:rPr>
          <w:t>B</w:t>
        </w:r>
        <w:r w:rsidRPr="00CE6801">
          <w:rPr>
            <w:rFonts w:eastAsia="等线"/>
          </w:rPr>
          <w:t xml:space="preserve">y indoor / outdoor, grouping different Devices into a range that WGs can sub-select within </w:t>
        </w:r>
      </w:ins>
    </w:p>
    <w:p w14:paraId="30AEA8B0" w14:textId="77777777" w:rsidR="00A66550" w:rsidRPr="00CE6801" w:rsidRDefault="00A66550" w:rsidP="00A66550">
      <w:pPr>
        <w:numPr>
          <w:ilvl w:val="0"/>
          <w:numId w:val="16"/>
        </w:numPr>
        <w:overflowPunct/>
        <w:autoSpaceDE/>
        <w:autoSpaceDN/>
        <w:adjustRightInd/>
        <w:ind w:left="568" w:hanging="284"/>
        <w:textAlignment w:val="auto"/>
        <w:rPr>
          <w:ins w:id="497" w:author="作者"/>
          <w:rFonts w:eastAsia="等线"/>
        </w:rPr>
      </w:pPr>
      <w:ins w:id="498" w:author="作者">
        <w:r w:rsidRPr="00CE6801">
          <w:rPr>
            <w:rFonts w:eastAsia="等线"/>
          </w:rPr>
          <w:t>the maximum distance of 10 – 50 m for indoor</w:t>
        </w:r>
      </w:ins>
    </w:p>
    <w:p w14:paraId="378A3411" w14:textId="77777777" w:rsidR="00A66550" w:rsidRPr="00CE6801" w:rsidRDefault="00A66550" w:rsidP="00A66550">
      <w:pPr>
        <w:numPr>
          <w:ilvl w:val="0"/>
          <w:numId w:val="16"/>
        </w:numPr>
        <w:overflowPunct/>
        <w:autoSpaceDE/>
        <w:autoSpaceDN/>
        <w:adjustRightInd/>
        <w:ind w:left="568" w:hanging="284"/>
        <w:textAlignment w:val="auto"/>
        <w:rPr>
          <w:ins w:id="499" w:author="作者"/>
          <w:rFonts w:eastAsia="等线"/>
        </w:rPr>
      </w:pPr>
      <w:ins w:id="500" w:author="作者">
        <w:r w:rsidRPr="00CE6801">
          <w:rPr>
            <w:rFonts w:eastAsia="等线"/>
          </w:rPr>
          <w:t>the maximum distance of 50 – 500 m for outdoor</w:t>
        </w:r>
      </w:ins>
    </w:p>
    <w:p w14:paraId="4BFC38A2" w14:textId="77777777" w:rsidR="00A66550" w:rsidRPr="00CE6801" w:rsidRDefault="00A66550" w:rsidP="00A66550">
      <w:pPr>
        <w:keepLines/>
        <w:ind w:left="284"/>
        <w:rPr>
          <w:ins w:id="501" w:author="作者"/>
          <w:rFonts w:eastAsia="MS Mincho"/>
        </w:rPr>
      </w:pPr>
      <w:ins w:id="502" w:author="作者">
        <w:r w:rsidRPr="00CE6801">
          <w:rPr>
            <w:rFonts w:eastAsia="MS Mincho"/>
          </w:rPr>
          <w:t>NOTE: Different target values within these ranges may apply to different devices A/B/C and deployment scenarios 1-5.</w:t>
        </w:r>
      </w:ins>
    </w:p>
    <w:p w14:paraId="6E2049B1" w14:textId="77777777" w:rsidR="00BA3BD0" w:rsidRDefault="00A66550" w:rsidP="00A66550">
      <w:pPr>
        <w:keepLines/>
        <w:ind w:left="284"/>
        <w:rPr>
          <w:ins w:id="503" w:author="作者"/>
          <w:rFonts w:eastAsia="MS Mincho"/>
        </w:rPr>
      </w:pPr>
      <w:ins w:id="504" w:author="作者">
        <w:r w:rsidRPr="00CE6801">
          <w:rPr>
            <w:rFonts w:eastAsia="MS Mincho"/>
          </w:rPr>
          <w:t xml:space="preserve">NOTE: if BS is present, then continuous coverage (from the device perspective) based on a typical ISD between base stations is assumed. This does not imply an assumption of any particular topology. </w:t>
        </w:r>
      </w:ins>
    </w:p>
    <w:p w14:paraId="3B5463A6" w14:textId="116BC2E3" w:rsidR="00A66550" w:rsidRDefault="00A66550" w:rsidP="00A66550">
      <w:pPr>
        <w:keepLines/>
        <w:ind w:left="284"/>
        <w:rPr>
          <w:ins w:id="505" w:author="作者"/>
          <w:rFonts w:eastAsia="等线"/>
        </w:rPr>
      </w:pPr>
      <w:ins w:id="506" w:author="作者">
        <w:r w:rsidRPr="00CE6801">
          <w:rPr>
            <w:rFonts w:eastAsia="等线"/>
          </w:rPr>
          <w:t>N</w:t>
        </w:r>
        <w:r>
          <w:rPr>
            <w:rFonts w:eastAsia="等线"/>
          </w:rPr>
          <w:t>OTE</w:t>
        </w:r>
        <w:r w:rsidRPr="00CE6801">
          <w:rPr>
            <w:rFonts w:eastAsia="等线"/>
          </w:rPr>
          <w:t>: For Device A &amp; B, the emitter-to-tag distance should be reported as part of the assessment.</w:t>
        </w:r>
        <w:bookmarkEnd w:id="495"/>
      </w:ins>
    </w:p>
    <w:p w14:paraId="6113697E" w14:textId="77777777" w:rsidR="00BC5DD2" w:rsidRPr="00A66550" w:rsidRDefault="00BC5DD2" w:rsidP="00537572">
      <w:pPr>
        <w:keepLines/>
        <w:rPr>
          <w:rFonts w:eastAsia="等线"/>
        </w:rPr>
      </w:pPr>
    </w:p>
    <w:p w14:paraId="5A3FFA0F" w14:textId="77777777" w:rsidR="00734FA1" w:rsidRDefault="00734FA1" w:rsidP="00734FA1">
      <w:pPr>
        <w:pStyle w:val="2"/>
        <w:rPr>
          <w:lang w:eastAsia="zh-CN"/>
        </w:rPr>
      </w:pPr>
      <w:bookmarkStart w:id="507" w:name="_Toc145666169"/>
      <w:r>
        <w:lastRenderedPageBreak/>
        <w:t>5.4</w:t>
      </w:r>
      <w:r>
        <w:tab/>
      </w:r>
      <w:r w:rsidR="00C93A4B">
        <w:rPr>
          <w:rFonts w:hint="eastAsia"/>
          <w:lang w:eastAsia="zh-CN"/>
        </w:rPr>
        <w:t>User experienced d</w:t>
      </w:r>
      <w:r>
        <w:t>ata rate</w:t>
      </w:r>
      <w:bookmarkEnd w:id="507"/>
    </w:p>
    <w:p w14:paraId="6368FCAB" w14:textId="68EE2E69" w:rsidR="00C93A4B" w:rsidRDefault="00C93A4B" w:rsidP="00C93A4B">
      <w:pPr>
        <w:rPr>
          <w:lang w:eastAsia="zh-CN"/>
        </w:rPr>
      </w:pPr>
      <w:r>
        <w:t xml:space="preserve">The user experienced data rate target is, </w:t>
      </w:r>
      <w:del w:id="508" w:author="作者">
        <w:r w:rsidDel="00537572">
          <w:delText xml:space="preserve">at least </w:delText>
        </w:r>
      </w:del>
      <w:r>
        <w:t>for the uplink</w:t>
      </w:r>
      <w:ins w:id="509" w:author="作者">
        <w:r w:rsidR="00537572">
          <w:t xml:space="preserve"> and downlink</w:t>
        </w:r>
      </w:ins>
      <w:r>
        <w:t>, maximum not less than 5 kbps, and minimum not less than 0.1 kbps.</w:t>
      </w:r>
    </w:p>
    <w:p w14:paraId="4DB2298D" w14:textId="4C31327B" w:rsidR="00C93A4B" w:rsidRDefault="00C93A4B" w:rsidP="00C93A4B">
      <w:pPr>
        <w:pStyle w:val="2"/>
        <w:rPr>
          <w:ins w:id="510" w:author="作者"/>
        </w:rPr>
      </w:pPr>
      <w:bookmarkStart w:id="511" w:name="_Toc145666170"/>
      <w:r w:rsidRPr="006E750F">
        <w:t>5.5</w:t>
      </w:r>
      <w:r w:rsidRPr="006E750F">
        <w:tab/>
        <w:t>Maximum message size</w:t>
      </w:r>
      <w:del w:id="512" w:author="作者">
        <w:r w:rsidRPr="006E750F" w:rsidDel="00E10BF4">
          <w:delText xml:space="preserve"> (or maximum </w:delText>
        </w:r>
      </w:del>
      <w:ins w:id="513" w:author="作者">
        <w:del w:id="514" w:author="作者">
          <w:r w:rsidR="00CB5FC5" w:rsidDel="00E10BF4">
            <w:delText>'</w:delText>
          </w:r>
        </w:del>
      </w:ins>
      <w:del w:id="515" w:author="作者">
        <w:r w:rsidDel="00E10BF4">
          <w:delText>‘</w:delText>
        </w:r>
        <w:r w:rsidRPr="006E750F" w:rsidDel="00E10BF4">
          <w:delText>TB</w:delText>
        </w:r>
      </w:del>
      <w:ins w:id="516" w:author="作者">
        <w:del w:id="517" w:author="作者">
          <w:r w:rsidR="00CB5FC5" w:rsidDel="00E10BF4">
            <w:delText>'</w:delText>
          </w:r>
        </w:del>
      </w:ins>
      <w:del w:id="518" w:author="作者">
        <w:r w:rsidDel="00E10BF4">
          <w:delText>’</w:delText>
        </w:r>
        <w:r w:rsidRPr="006E750F" w:rsidDel="00E10BF4">
          <w:delText xml:space="preserve"> size)</w:delText>
        </w:r>
      </w:del>
      <w:bookmarkEnd w:id="511"/>
    </w:p>
    <w:p w14:paraId="0E7798DF" w14:textId="77777777" w:rsidR="007D4293" w:rsidRPr="00CE6801" w:rsidRDefault="007D4293" w:rsidP="007D4293">
      <w:pPr>
        <w:rPr>
          <w:ins w:id="519" w:author="作者"/>
          <w:rFonts w:eastAsia="等线"/>
        </w:rPr>
      </w:pPr>
      <w:ins w:id="520" w:author="作者">
        <w:r w:rsidRPr="00CE6801">
          <w:rPr>
            <w:rFonts w:eastAsia="等线"/>
          </w:rPr>
          <w:t>The design target of maximum message size is approximately 1000 bits to be received by the Ambient IoT device, and approximately 1000 bits to be transmitted from the Ambient IoT device, based on the maximum application layer packet size.</w:t>
        </w:r>
      </w:ins>
    </w:p>
    <w:p w14:paraId="6A398CDC" w14:textId="2C1A65DF" w:rsidR="007D4293" w:rsidRPr="007D4293" w:rsidRDefault="007D4293" w:rsidP="007D4293">
      <w:pPr>
        <w:rPr>
          <w:rFonts w:eastAsia="等线"/>
        </w:rPr>
      </w:pPr>
      <w:ins w:id="521" w:author="作者">
        <w:r w:rsidRPr="00CE6801">
          <w:rPr>
            <w:rFonts w:eastAsia="等线"/>
          </w:rPr>
          <w:t>RAN1/RAN2 can refine as needed for TB size design.</w:t>
        </w:r>
      </w:ins>
    </w:p>
    <w:p w14:paraId="46F0E29C" w14:textId="77777777" w:rsidR="00C93A4B" w:rsidRDefault="00C93A4B" w:rsidP="00C93A4B">
      <w:pPr>
        <w:pStyle w:val="2"/>
        <w:rPr>
          <w:ins w:id="522" w:author="作者"/>
        </w:rPr>
      </w:pPr>
      <w:bookmarkStart w:id="523" w:name="_Toc145666171"/>
      <w:r w:rsidRPr="006E750F">
        <w:t>5.6</w:t>
      </w:r>
      <w:r w:rsidRPr="006E750F">
        <w:tab/>
        <w:t>Latency</w:t>
      </w:r>
      <w:bookmarkEnd w:id="523"/>
    </w:p>
    <w:p w14:paraId="2FE4E85F" w14:textId="77777777" w:rsidR="00C86CF7" w:rsidRPr="00CE6801" w:rsidRDefault="00C86CF7" w:rsidP="00C86CF7">
      <w:pPr>
        <w:rPr>
          <w:ins w:id="524" w:author="作者"/>
          <w:rFonts w:eastAsia="等线"/>
        </w:rPr>
      </w:pPr>
      <w:ins w:id="525" w:author="作者">
        <w:r w:rsidRPr="00CE6801">
          <w:rPr>
            <w:rFonts w:eastAsia="等线"/>
          </w:rPr>
          <w:t>The one-way end-to-end maximum latency targets, as defined in TR 22.840, are:</w:t>
        </w:r>
      </w:ins>
    </w:p>
    <w:p w14:paraId="7BB351FC" w14:textId="77777777" w:rsidR="00C86CF7" w:rsidRPr="00CE6801" w:rsidRDefault="00C86CF7" w:rsidP="00C86CF7">
      <w:pPr>
        <w:ind w:left="568" w:hanging="284"/>
        <w:rPr>
          <w:ins w:id="526" w:author="作者"/>
          <w:rFonts w:eastAsia="MS Mincho"/>
        </w:rPr>
      </w:pPr>
      <w:ins w:id="527" w:author="作者">
        <w:r w:rsidRPr="00CE6801">
          <w:rPr>
            <w:rFonts w:eastAsia="MS Mincho"/>
          </w:rPr>
          <w:t xml:space="preserve">- </w:t>
        </w:r>
        <w:r w:rsidRPr="00CE6801">
          <w:rPr>
            <w:rFonts w:eastAsia="MS Mincho"/>
          </w:rPr>
          <w:tab/>
          <w:t>Longer latency target: 10 seconds</w:t>
        </w:r>
      </w:ins>
    </w:p>
    <w:p w14:paraId="295D29B5" w14:textId="77777777" w:rsidR="00C86CF7" w:rsidRPr="00CE6801" w:rsidRDefault="00C86CF7" w:rsidP="00C86CF7">
      <w:pPr>
        <w:ind w:left="568" w:hanging="284"/>
        <w:rPr>
          <w:ins w:id="528" w:author="作者"/>
          <w:rFonts w:eastAsia="MS Mincho"/>
        </w:rPr>
      </w:pPr>
      <w:ins w:id="529" w:author="作者">
        <w:r w:rsidRPr="00CE6801">
          <w:rPr>
            <w:rFonts w:eastAsia="MS Mincho"/>
          </w:rPr>
          <w:t>-</w:t>
        </w:r>
        <w:r w:rsidRPr="00CE6801">
          <w:rPr>
            <w:rFonts w:eastAsia="MS Mincho"/>
          </w:rPr>
          <w:tab/>
          <w:t>Shorter latency target: 1 second</w:t>
        </w:r>
      </w:ins>
    </w:p>
    <w:p w14:paraId="7615D3A7" w14:textId="77777777" w:rsidR="00C86CF7" w:rsidRPr="00CE6801" w:rsidRDefault="00C86CF7" w:rsidP="00C86CF7">
      <w:pPr>
        <w:rPr>
          <w:ins w:id="530" w:author="作者"/>
          <w:rFonts w:eastAsia="MS Mincho"/>
        </w:rPr>
      </w:pPr>
      <w:ins w:id="531" w:author="作者">
        <w:r w:rsidRPr="00CE6801">
          <w:rPr>
            <w:rFonts w:eastAsia="MS Mincho"/>
          </w:rPr>
          <w:t>A use case is assigned to a latency target according to TR 22.840. RAN WGs can refine a definition of latency suitable for their work within the above.</w:t>
        </w:r>
      </w:ins>
    </w:p>
    <w:p w14:paraId="3E6591C6" w14:textId="77777777" w:rsidR="00C86CF7" w:rsidRPr="00CE6801" w:rsidRDefault="00C86CF7" w:rsidP="00C86CF7">
      <w:pPr>
        <w:rPr>
          <w:ins w:id="532" w:author="作者"/>
          <w:rFonts w:eastAsia="等线"/>
        </w:rPr>
      </w:pPr>
      <w:ins w:id="533" w:author="作者">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ins>
    </w:p>
    <w:p w14:paraId="249E2CBF" w14:textId="4E242224" w:rsidR="00C86CF7" w:rsidRPr="00C86CF7" w:rsidRDefault="00C86CF7" w:rsidP="00C86CF7">
      <w:pPr>
        <w:rPr>
          <w:rFonts w:eastAsia="等线"/>
        </w:rPr>
      </w:pPr>
      <w:ins w:id="534" w:author="作者">
        <w:r w:rsidRPr="00CE6801">
          <w:rPr>
            <w:rFonts w:eastAsia="等线"/>
          </w:rPr>
          <w:t>N</w:t>
        </w:r>
        <w:r>
          <w:rPr>
            <w:rFonts w:eastAsia="等线"/>
          </w:rPr>
          <w:t>OTE</w:t>
        </w:r>
        <w:r w:rsidRPr="00CE6801">
          <w:rPr>
            <w:rFonts w:eastAsia="等线"/>
          </w:rPr>
          <w:t>: the one-way end-to-end maximum latency is assumed to also include query/triggering time.</w:t>
        </w:r>
      </w:ins>
    </w:p>
    <w:p w14:paraId="22325317" w14:textId="77777777" w:rsidR="00734FA1" w:rsidRDefault="00734FA1" w:rsidP="00734FA1">
      <w:pPr>
        <w:pStyle w:val="2"/>
        <w:rPr>
          <w:ins w:id="535" w:author="作者"/>
        </w:rPr>
      </w:pPr>
      <w:bookmarkStart w:id="536" w:name="_Toc145666172"/>
      <w:r>
        <w:t>5.</w:t>
      </w:r>
      <w:r w:rsidR="00C93A4B">
        <w:rPr>
          <w:rFonts w:hint="eastAsia"/>
          <w:lang w:eastAsia="zh-CN"/>
        </w:rPr>
        <w:t>7</w:t>
      </w:r>
      <w:r>
        <w:tab/>
        <w:t>Positioning accuracy</w:t>
      </w:r>
      <w:bookmarkEnd w:id="536"/>
    </w:p>
    <w:p w14:paraId="74415129" w14:textId="77777777" w:rsidR="00A869D0" w:rsidRPr="00CE6801" w:rsidRDefault="00A869D0" w:rsidP="00A869D0">
      <w:pPr>
        <w:rPr>
          <w:ins w:id="537" w:author="作者"/>
          <w:rFonts w:eastAsia="宋体"/>
        </w:rPr>
      </w:pPr>
      <w:ins w:id="538" w:author="作者">
        <w:r w:rsidRPr="00CE6801">
          <w:rPr>
            <w:rFonts w:eastAsia="宋体"/>
          </w:rPr>
          <w:t>The design target of absolute positioning accuracy when performed by the cellular network (including assisting nodes when present) is:</w:t>
        </w:r>
      </w:ins>
    </w:p>
    <w:p w14:paraId="08D397F2" w14:textId="77777777" w:rsidR="00A869D0" w:rsidRPr="00CE6801" w:rsidRDefault="00A869D0" w:rsidP="00A869D0">
      <w:pPr>
        <w:numPr>
          <w:ilvl w:val="0"/>
          <w:numId w:val="16"/>
        </w:numPr>
        <w:overflowPunct/>
        <w:autoSpaceDE/>
        <w:autoSpaceDN/>
        <w:adjustRightInd/>
        <w:ind w:left="568" w:hanging="284"/>
        <w:textAlignment w:val="auto"/>
        <w:rPr>
          <w:ins w:id="539" w:author="作者"/>
        </w:rPr>
      </w:pPr>
      <w:ins w:id="540" w:author="作者">
        <w:r w:rsidRPr="00CE6801">
          <w:t xml:space="preserve">1~3 meters @ 90% indoor </w:t>
        </w:r>
        <w:bookmarkStart w:id="541" w:name="_Hlk131521101"/>
        <w:r w:rsidRPr="00CE6801">
          <w:t>location</w:t>
        </w:r>
        <w:bookmarkEnd w:id="541"/>
        <w:r w:rsidRPr="00CE6801">
          <w:t>.</w:t>
        </w:r>
      </w:ins>
    </w:p>
    <w:p w14:paraId="3878D0BE" w14:textId="77777777" w:rsidR="00A869D0" w:rsidRPr="00CE6801" w:rsidRDefault="00A869D0" w:rsidP="00A869D0">
      <w:pPr>
        <w:numPr>
          <w:ilvl w:val="0"/>
          <w:numId w:val="16"/>
        </w:numPr>
        <w:overflowPunct/>
        <w:autoSpaceDE/>
        <w:autoSpaceDN/>
        <w:adjustRightInd/>
        <w:ind w:left="568" w:hanging="284"/>
        <w:textAlignment w:val="auto"/>
        <w:rPr>
          <w:ins w:id="542" w:author="作者"/>
        </w:rPr>
      </w:pPr>
      <w:ins w:id="543" w:author="作者">
        <w:r w:rsidRPr="00CE6801">
          <w:t>Several tens of meters @ 90% outdoor location.</w:t>
        </w:r>
      </w:ins>
    </w:p>
    <w:p w14:paraId="0DECDAD9" w14:textId="77777777" w:rsidR="00A869D0" w:rsidRPr="00CE6801" w:rsidRDefault="00A869D0" w:rsidP="00A869D0">
      <w:pPr>
        <w:rPr>
          <w:ins w:id="544" w:author="作者"/>
          <w:rFonts w:eastAsia="宋体"/>
        </w:rPr>
      </w:pPr>
      <w:ins w:id="545" w:author="作者">
        <w:r w:rsidRPr="00CE6801">
          <w:rPr>
            <w:rFonts w:eastAsia="宋体"/>
          </w:rPr>
          <w:t>The design target of relative ranging accuracy for topology 4 is:</w:t>
        </w:r>
      </w:ins>
    </w:p>
    <w:p w14:paraId="4B7E5DA2" w14:textId="5E24BF64" w:rsidR="00A869D0" w:rsidRPr="00A869D0" w:rsidRDefault="00A869D0" w:rsidP="00A869D0">
      <w:pPr>
        <w:numPr>
          <w:ilvl w:val="0"/>
          <w:numId w:val="16"/>
        </w:numPr>
        <w:overflowPunct/>
        <w:autoSpaceDE/>
        <w:autoSpaceDN/>
        <w:adjustRightInd/>
        <w:ind w:left="568" w:hanging="284"/>
        <w:textAlignment w:val="auto"/>
      </w:pPr>
      <w:ins w:id="546" w:author="作者">
        <w:r w:rsidRPr="00CE6801">
          <w:t>1~3 meters @ 90% indoor and outdoor location</w:t>
        </w:r>
      </w:ins>
    </w:p>
    <w:p w14:paraId="7FAA59B7" w14:textId="77777777" w:rsidR="00C93A4B" w:rsidRDefault="00C93A4B" w:rsidP="00C93A4B">
      <w:pPr>
        <w:pStyle w:val="2"/>
        <w:rPr>
          <w:ins w:id="547" w:author="作者"/>
        </w:rPr>
      </w:pPr>
      <w:bookmarkStart w:id="548" w:name="_Toc145666173"/>
      <w:r w:rsidRPr="006E750F">
        <w:t>5.8</w:t>
      </w:r>
      <w:r w:rsidRPr="006E750F">
        <w:tab/>
        <w:t>Connection/device density</w:t>
      </w:r>
      <w:bookmarkEnd w:id="548"/>
    </w:p>
    <w:p w14:paraId="077B36B6" w14:textId="77777777" w:rsidR="000B3097" w:rsidRPr="00CE6801" w:rsidRDefault="000B3097" w:rsidP="000B3097">
      <w:pPr>
        <w:rPr>
          <w:ins w:id="549" w:author="作者"/>
          <w:rFonts w:eastAsia="等线"/>
        </w:rPr>
      </w:pPr>
      <w:ins w:id="550" w:author="作者">
        <w:r w:rsidRPr="00CE6801">
          <w:rPr>
            <w:rFonts w:eastAsia="等线"/>
          </w:rPr>
          <w:t>According to the consolidated potential KPIs in TR 22.840, the maximum connection density target is:</w:t>
        </w:r>
      </w:ins>
    </w:p>
    <w:p w14:paraId="1CEEAAC7" w14:textId="77777777" w:rsidR="000B3097" w:rsidRPr="00CE6801" w:rsidRDefault="000B3097" w:rsidP="000B3097">
      <w:pPr>
        <w:numPr>
          <w:ilvl w:val="0"/>
          <w:numId w:val="16"/>
        </w:numPr>
        <w:overflowPunct/>
        <w:autoSpaceDE/>
        <w:autoSpaceDN/>
        <w:adjustRightInd/>
        <w:ind w:left="568" w:hanging="284"/>
        <w:textAlignment w:val="auto"/>
        <w:rPr>
          <w:ins w:id="551" w:author="作者"/>
        </w:rPr>
      </w:pPr>
      <w:ins w:id="552" w:author="作者">
        <w:r w:rsidRPr="00CE6801">
          <w:t>150 devices per 100 m</w:t>
        </w:r>
        <w:r w:rsidRPr="00CE6801">
          <w:rPr>
            <w:vertAlign w:val="superscript"/>
          </w:rPr>
          <w:t>2</w:t>
        </w:r>
        <w:r w:rsidRPr="00CE6801">
          <w:t xml:space="preserve"> for indoor scenarios.</w:t>
        </w:r>
      </w:ins>
    </w:p>
    <w:p w14:paraId="0B1A52C9" w14:textId="77777777" w:rsidR="000B3097" w:rsidRPr="00CE6801" w:rsidRDefault="000B3097" w:rsidP="000B3097">
      <w:pPr>
        <w:numPr>
          <w:ilvl w:val="0"/>
          <w:numId w:val="16"/>
        </w:numPr>
        <w:overflowPunct/>
        <w:autoSpaceDE/>
        <w:autoSpaceDN/>
        <w:adjustRightInd/>
        <w:ind w:left="568" w:hanging="284"/>
        <w:textAlignment w:val="auto"/>
        <w:rPr>
          <w:ins w:id="553" w:author="作者"/>
        </w:rPr>
      </w:pPr>
      <w:ins w:id="554" w:author="作者">
        <w:r w:rsidRPr="00CE6801">
          <w:t>20 devices per 100 m</w:t>
        </w:r>
        <w:r w:rsidRPr="00CE6801">
          <w:rPr>
            <w:vertAlign w:val="superscript"/>
          </w:rPr>
          <w:t>2</w:t>
        </w:r>
        <w:r w:rsidRPr="00CE6801">
          <w:t xml:space="preserve"> for outdoor scenarios.</w:t>
        </w:r>
      </w:ins>
    </w:p>
    <w:p w14:paraId="5E86FB27" w14:textId="2FC877A7" w:rsidR="000B3097" w:rsidRPr="000B3097" w:rsidRDefault="000B3097" w:rsidP="000B3097">
      <w:pPr>
        <w:rPr>
          <w:rFonts w:eastAsia="等线"/>
        </w:rPr>
      </w:pPr>
      <w:ins w:id="555" w:author="作者">
        <w:r w:rsidRPr="00CE6801">
          <w:rPr>
            <w:rFonts w:eastAsia="等线"/>
          </w:rPr>
          <w:t>RAN WGs will define the 2D or 3D distribution(s) of devices.</w:t>
        </w:r>
      </w:ins>
    </w:p>
    <w:p w14:paraId="4540C2CF" w14:textId="77777777" w:rsidR="00C93A4B" w:rsidRDefault="00C93A4B" w:rsidP="00C93A4B">
      <w:pPr>
        <w:pStyle w:val="2"/>
      </w:pPr>
      <w:bookmarkStart w:id="556" w:name="_Toc145666174"/>
      <w:r w:rsidRPr="006E750F">
        <w:t>5.9</w:t>
      </w:r>
      <w:del w:id="557" w:author="作者">
        <w:r w:rsidRPr="006E750F" w:rsidDel="00CB5FC5">
          <w:delText xml:space="preserve"> </w:delText>
        </w:r>
      </w:del>
      <w:r>
        <w:tab/>
      </w:r>
      <w:r w:rsidRPr="006E750F">
        <w:t>Moving speed</w:t>
      </w:r>
      <w:r>
        <w:t xml:space="preserve"> of device</w:t>
      </w:r>
      <w:bookmarkEnd w:id="556"/>
    </w:p>
    <w:p w14:paraId="607E4674" w14:textId="354E1568" w:rsidR="00C93A4B" w:rsidRPr="002F7085" w:rsidDel="00AD3CF1" w:rsidRDefault="00C93A4B" w:rsidP="002F7085">
      <w:pPr>
        <w:pStyle w:val="EditorsNote"/>
        <w:rPr>
          <w:del w:id="558" w:author="作者"/>
          <w:i/>
          <w:iCs/>
        </w:rPr>
      </w:pPr>
      <w:del w:id="559" w:author="作者">
        <w:r w:rsidRPr="002F7085" w:rsidDel="00AD3CF1">
          <w:rPr>
            <w:i/>
            <w:iCs/>
          </w:rPr>
          <w:delText>Editor’s note: It is FFS on absolute speed, relative speed, or both.</w:delText>
        </w:r>
      </w:del>
    </w:p>
    <w:p w14:paraId="0B939DD4" w14:textId="77777777" w:rsidR="001200A5" w:rsidRPr="00CE6801" w:rsidRDefault="001200A5" w:rsidP="001200A5">
      <w:pPr>
        <w:rPr>
          <w:ins w:id="560" w:author="作者"/>
          <w:rFonts w:eastAsia="等线"/>
        </w:rPr>
      </w:pPr>
      <w:ins w:id="561" w:author="作者">
        <w:r w:rsidRPr="00CE6801">
          <w:rPr>
            <w:rFonts w:eastAsia="等线"/>
          </w:rPr>
          <w:t>The design target of moving speed of Ambient IoT device is 10 km/h, at least for indoor scenarios.</w:t>
        </w:r>
      </w:ins>
    </w:p>
    <w:p w14:paraId="6761C660" w14:textId="79B7AAE2" w:rsidR="00C93A4B" w:rsidRPr="001200A5" w:rsidRDefault="001200A5" w:rsidP="00C93A4B">
      <w:ins w:id="562" w:author="作者">
        <w:r w:rsidRPr="00CE6801">
          <w:rPr>
            <w:rFonts w:eastAsia="等线"/>
          </w:rPr>
          <w:t>N</w:t>
        </w:r>
        <w:r>
          <w:rPr>
            <w:rFonts w:eastAsia="等线"/>
          </w:rPr>
          <w:t>OTE</w:t>
        </w:r>
        <w:r w:rsidRPr="00CE6801">
          <w:rPr>
            <w:rFonts w:eastAsia="等线"/>
          </w:rPr>
          <w:t>: Absolute speed is used in Topology (1), (2) and (3). Relative speed is used in Topology (4)</w:t>
        </w:r>
        <w:r w:rsidR="005271AF">
          <w:rPr>
            <w:rFonts w:eastAsia="等线"/>
          </w:rPr>
          <w:t>.</w:t>
        </w:r>
      </w:ins>
    </w:p>
    <w:p w14:paraId="2D0442D8" w14:textId="77777777" w:rsidR="00A52DB8" w:rsidRDefault="000D5349" w:rsidP="00CC5E7F">
      <w:pPr>
        <w:pStyle w:val="1"/>
      </w:pPr>
      <w:bookmarkStart w:id="563" w:name="_Toc145666175"/>
      <w:r>
        <w:lastRenderedPageBreak/>
        <w:t>6</w:t>
      </w:r>
      <w:r w:rsidR="00A52DB8">
        <w:tab/>
      </w:r>
      <w:del w:id="564" w:author="作者">
        <w:r w:rsidR="0067290C" w:rsidDel="002F7085">
          <w:delText xml:space="preserve"> </w:delText>
        </w:r>
      </w:del>
      <w:r w:rsidR="00097A1E">
        <w:t>Comparison and assessment</w:t>
      </w:r>
      <w:bookmarkEnd w:id="563"/>
    </w:p>
    <w:p w14:paraId="17851683" w14:textId="010CB03E" w:rsidR="00124131" w:rsidRDefault="00124131" w:rsidP="00124131">
      <w:pPr>
        <w:keepNext/>
        <w:keepLines/>
        <w:spacing w:before="180"/>
        <w:ind w:left="1134" w:hanging="1134"/>
        <w:outlineLvl w:val="1"/>
        <w:rPr>
          <w:ins w:id="565" w:author="作者"/>
          <w:rFonts w:ascii="Arial" w:eastAsia="等线" w:hAnsi="Arial"/>
          <w:sz w:val="32"/>
        </w:rPr>
      </w:pPr>
      <w:r w:rsidRPr="00124131">
        <w:rPr>
          <w:rFonts w:ascii="Arial" w:eastAsia="等线" w:hAnsi="Arial"/>
          <w:sz w:val="32"/>
        </w:rPr>
        <w:t>6.</w:t>
      </w:r>
      <w:ins w:id="566" w:author="作者">
        <w:r w:rsidR="00642485">
          <w:rPr>
            <w:rFonts w:ascii="Arial" w:eastAsia="等线" w:hAnsi="Arial"/>
            <w:sz w:val="32"/>
          </w:rPr>
          <w:t>1</w:t>
        </w:r>
      </w:ins>
      <w:del w:id="567" w:author="作者">
        <w:r w:rsidRPr="00124131" w:rsidDel="00642485">
          <w:rPr>
            <w:rFonts w:ascii="Arial" w:eastAsia="等线" w:hAnsi="Arial"/>
            <w:sz w:val="32"/>
          </w:rPr>
          <w:delText>x</w:delText>
        </w:r>
      </w:del>
      <w:r w:rsidRPr="00124131">
        <w:rPr>
          <w:rFonts w:ascii="Arial" w:eastAsia="等线" w:hAnsi="Arial"/>
          <w:sz w:val="32"/>
        </w:rPr>
        <w:tab/>
      </w:r>
      <w:ins w:id="568" w:author="作者">
        <w:r w:rsidR="00642485">
          <w:rPr>
            <w:rFonts w:ascii="Arial" w:eastAsia="等线" w:hAnsi="Arial"/>
            <w:sz w:val="32"/>
          </w:rPr>
          <w:t>Preliminary f</w:t>
        </w:r>
      </w:ins>
      <w:del w:id="569" w:author="作者">
        <w:r w:rsidRPr="00124131" w:rsidDel="00642485">
          <w:rPr>
            <w:rFonts w:ascii="Arial" w:eastAsia="等线" w:hAnsi="Arial"/>
            <w:sz w:val="32"/>
          </w:rPr>
          <w:delText>F</w:delText>
        </w:r>
      </w:del>
      <w:r w:rsidRPr="00124131">
        <w:rPr>
          <w:rFonts w:ascii="Arial" w:eastAsia="等线" w:hAnsi="Arial"/>
          <w:sz w:val="32"/>
        </w:rPr>
        <w:t>easibility assessment</w:t>
      </w:r>
    </w:p>
    <w:p w14:paraId="211D70FA" w14:textId="77777777" w:rsidR="00E17348" w:rsidRPr="00595076" w:rsidRDefault="00E17348" w:rsidP="00E17348">
      <w:pPr>
        <w:pStyle w:val="30"/>
        <w:rPr>
          <w:ins w:id="570" w:author="作者"/>
        </w:rPr>
      </w:pPr>
      <w:bookmarkStart w:id="571" w:name="_Toc145666176"/>
      <w:ins w:id="572" w:author="作者">
        <w:r w:rsidRPr="00595076">
          <w:t>6.1.1</w:t>
        </w:r>
        <w:r w:rsidRPr="00595076">
          <w:tab/>
          <w:t>Device power consumption</w:t>
        </w:r>
        <w:bookmarkEnd w:id="571"/>
      </w:ins>
    </w:p>
    <w:p w14:paraId="0183DCD9" w14:textId="77777777" w:rsidR="00E17348" w:rsidRDefault="00E17348" w:rsidP="00E17348">
      <w:pPr>
        <w:rPr>
          <w:ins w:id="573" w:author="作者"/>
        </w:rPr>
      </w:pPr>
      <w:ins w:id="574" w:author="作者">
        <w:r w:rsidRPr="00595076">
          <w:rPr>
            <w:rFonts w:hint="eastAsia"/>
          </w:rPr>
          <w:t>Feasibility of power consumption for Device A at ≤1 μW level has been reported by reference to</w:t>
        </w:r>
        <w:r>
          <w:t xml:space="preserve"> </w:t>
        </w:r>
        <w:r>
          <w:rPr>
            <w:lang w:eastAsia="zh-CN"/>
          </w:rPr>
          <w:t>[3], [4], [5], [6]</w:t>
        </w:r>
        <w:r w:rsidRPr="00595076">
          <w:t>, and</w:t>
        </w:r>
        <w:r w:rsidRPr="00595076">
          <w:rPr>
            <w:rFonts w:hint="eastAsia"/>
          </w:rPr>
          <w:t xml:space="preserve"> at ≤ 10 μW level</w:t>
        </w:r>
        <w:r w:rsidRPr="00595076">
          <w:t xml:space="preserve"> by [</w:t>
        </w:r>
        <w:r>
          <w:t>7</w:t>
        </w:r>
        <w:r w:rsidRPr="00595076">
          <w:t>] depending on component choices such as in [</w:t>
        </w:r>
        <w:r>
          <w:t>8</w:t>
        </w:r>
        <w:r w:rsidRPr="00595076">
          <w:t>]</w:t>
        </w:r>
        <w:r w:rsidRPr="00595076">
          <w:rPr>
            <w:rFonts w:hint="eastAsia"/>
          </w:rPr>
          <w:t xml:space="preserve">. Feasibility of power consumption for Device C at ≤1 </w:t>
        </w:r>
        <w:r w:rsidRPr="00595076">
          <w:t>mW level has been reported by reference to [</w:t>
        </w:r>
        <w:r>
          <w:t>9</w:t>
        </w:r>
        <w:r w:rsidRPr="00595076">
          <w:t>], [</w:t>
        </w:r>
        <w:r>
          <w:t>10</w:t>
        </w:r>
        <w:r w:rsidRPr="00595076">
          <w:t>], [</w:t>
        </w:r>
        <w:r>
          <w:t>11</w:t>
        </w:r>
        <w:r w:rsidRPr="00595076">
          <w:t>], [</w:t>
        </w:r>
        <w:r>
          <w:t>12</w:t>
        </w:r>
        <w:r w:rsidRPr="00595076">
          <w:t>], [</w:t>
        </w:r>
        <w:r>
          <w:t>13</w:t>
        </w:r>
        <w:r w:rsidRPr="00595076">
          <w:t>], and by reference in part to the receiver architectures discussed in the Rel-18 SI on low-power wake up signal/receiver [</w:t>
        </w:r>
        <w:r>
          <w:t>14</w:t>
        </w:r>
        <w:r w:rsidRPr="00595076">
          <w:t>] [</w:t>
        </w:r>
        <w:r>
          <w:t>15</w:t>
        </w:r>
        <w:r w:rsidRPr="00595076">
          <w:t xml:space="preserve">] </w:t>
        </w:r>
        <w:r w:rsidRPr="00595076">
          <w:rPr>
            <w:rFonts w:hint="eastAsia"/>
          </w:rPr>
          <w:t xml:space="preserve">at ≤10 </w:t>
        </w:r>
        <w:r w:rsidRPr="00595076">
          <w:t>mW level. For Device B, which adds energy storage to Device A and has been described as also potentially including (without limitation), e.g. reflection amplification, feasibility of power consumption in the order of hundreds of uW has been reported by [</w:t>
        </w:r>
        <w:r>
          <w:t>7</w:t>
        </w:r>
        <w:r w:rsidRPr="00595076">
          <w:t>] depending on component choices such as in [</w:t>
        </w:r>
        <w:r>
          <w:t>16</w:t>
        </w:r>
        <w:r w:rsidRPr="00595076">
          <w:t>].</w:t>
        </w:r>
      </w:ins>
    </w:p>
    <w:p w14:paraId="69B05093" w14:textId="77777777" w:rsidR="00E17348" w:rsidRPr="00595076" w:rsidRDefault="00E17348" w:rsidP="00E17348">
      <w:pPr>
        <w:pStyle w:val="30"/>
        <w:rPr>
          <w:ins w:id="575" w:author="作者"/>
        </w:rPr>
      </w:pPr>
      <w:bookmarkStart w:id="576" w:name="_Toc145666177"/>
      <w:ins w:id="577" w:author="作者">
        <w:r w:rsidRPr="00595076">
          <w:t>6.1.2</w:t>
        </w:r>
        <w:r w:rsidRPr="00595076">
          <w:tab/>
          <w:t>Device complexity</w:t>
        </w:r>
        <w:bookmarkEnd w:id="576"/>
      </w:ins>
    </w:p>
    <w:p w14:paraId="2C101702" w14:textId="77777777" w:rsidR="00E17348" w:rsidRPr="00595076" w:rsidRDefault="00E17348" w:rsidP="00E17348">
      <w:pPr>
        <w:rPr>
          <w:ins w:id="578" w:author="作者"/>
        </w:rPr>
      </w:pPr>
      <w:ins w:id="579" w:author="作者">
        <w:r w:rsidRPr="00595076">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OOK/FSK, and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ins>
    </w:p>
    <w:p w14:paraId="004F6805" w14:textId="77777777" w:rsidR="00E17348" w:rsidRPr="00595076" w:rsidRDefault="00E17348" w:rsidP="00E17348">
      <w:pPr>
        <w:rPr>
          <w:ins w:id="580" w:author="作者"/>
        </w:rPr>
      </w:pPr>
      <w:ins w:id="581" w:author="作者">
        <w:r w:rsidRPr="00595076">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ins>
    </w:p>
    <w:p w14:paraId="01563574" w14:textId="77777777" w:rsidR="00E17348" w:rsidRPr="00595076" w:rsidRDefault="00E17348" w:rsidP="00E17348">
      <w:pPr>
        <w:rPr>
          <w:ins w:id="582" w:author="作者"/>
        </w:rPr>
      </w:pPr>
      <w:ins w:id="583" w:author="作者">
        <w:r w:rsidRPr="00595076">
          <w:t>Detailed analysis of designs which meet the device complexity requirement is considered to require WG-level technical expertise.</w:t>
        </w:r>
      </w:ins>
    </w:p>
    <w:p w14:paraId="1E53D655" w14:textId="77777777" w:rsidR="00345C47" w:rsidRPr="00595076" w:rsidRDefault="00345C47" w:rsidP="00345C47">
      <w:pPr>
        <w:pStyle w:val="30"/>
        <w:rPr>
          <w:ins w:id="584" w:author="作者"/>
        </w:rPr>
      </w:pPr>
      <w:bookmarkStart w:id="585" w:name="_Toc145666178"/>
      <w:ins w:id="586" w:author="作者">
        <w:r w:rsidRPr="00595076">
          <w:t>6.1.3</w:t>
        </w:r>
        <w:r w:rsidRPr="00595076">
          <w:tab/>
          <w:t>Coverage</w:t>
        </w:r>
        <w:bookmarkEnd w:id="585"/>
      </w:ins>
    </w:p>
    <w:p w14:paraId="11524343" w14:textId="77777777" w:rsidR="00345C47" w:rsidRPr="00595076" w:rsidRDefault="00345C47" w:rsidP="00345C47">
      <w:pPr>
        <w:rPr>
          <w:ins w:id="587" w:author="作者"/>
        </w:rPr>
      </w:pPr>
      <w:ins w:id="588" w:author="作者">
        <w:r w:rsidRPr="00595076">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ins>
    </w:p>
    <w:p w14:paraId="1BEB26A7" w14:textId="77777777" w:rsidR="00345C47" w:rsidRPr="00595076" w:rsidRDefault="00345C47" w:rsidP="00345C47">
      <w:pPr>
        <w:pStyle w:val="B1"/>
        <w:rPr>
          <w:ins w:id="589" w:author="作者"/>
        </w:rPr>
      </w:pPr>
      <w:ins w:id="590" w:author="作者">
        <w:r w:rsidRPr="00595076">
          <w:t>-</w:t>
        </w:r>
        <w:r w:rsidRPr="00595076">
          <w:tab/>
          <w:t>Device A/B backscattering activation power threshold</w:t>
        </w:r>
      </w:ins>
    </w:p>
    <w:p w14:paraId="273688D2" w14:textId="77777777" w:rsidR="00345C47" w:rsidRPr="00595076" w:rsidRDefault="00345C47" w:rsidP="00345C47">
      <w:pPr>
        <w:pStyle w:val="B1"/>
        <w:rPr>
          <w:ins w:id="591" w:author="作者"/>
        </w:rPr>
      </w:pPr>
      <w:ins w:id="592" w:author="作者">
        <w:r w:rsidRPr="00595076">
          <w:t>-</w:t>
        </w:r>
        <w:r w:rsidRPr="00595076">
          <w:tab/>
          <w:t>Device B amplification (if any)</w:t>
        </w:r>
      </w:ins>
    </w:p>
    <w:p w14:paraId="722BA3F2" w14:textId="77777777" w:rsidR="00345C47" w:rsidRPr="00595076" w:rsidRDefault="00345C47" w:rsidP="00345C47">
      <w:pPr>
        <w:pStyle w:val="B1"/>
        <w:rPr>
          <w:ins w:id="593" w:author="作者"/>
        </w:rPr>
      </w:pPr>
      <w:ins w:id="594" w:author="作者">
        <w:r w:rsidRPr="00595076">
          <w:t>-</w:t>
        </w:r>
        <w:r w:rsidRPr="00595076">
          <w:tab/>
          <w:t>Device A/B reflection loss</w:t>
        </w:r>
      </w:ins>
    </w:p>
    <w:p w14:paraId="0F3D7BF2" w14:textId="77777777" w:rsidR="00345C47" w:rsidRPr="00595076" w:rsidRDefault="00345C47" w:rsidP="00345C47">
      <w:pPr>
        <w:pStyle w:val="B1"/>
        <w:rPr>
          <w:ins w:id="595" w:author="作者"/>
        </w:rPr>
      </w:pPr>
      <w:ins w:id="596" w:author="作者">
        <w:r w:rsidRPr="00595076">
          <w:t>-</w:t>
        </w:r>
        <w:r w:rsidRPr="00595076">
          <w:tab/>
          <w:t>Distance from carrier wave source to Ambient IoT device, for Device A/B</w:t>
        </w:r>
      </w:ins>
    </w:p>
    <w:p w14:paraId="44C89E4C" w14:textId="77777777" w:rsidR="00345C47" w:rsidRPr="00595076" w:rsidRDefault="00345C47" w:rsidP="00345C47">
      <w:pPr>
        <w:pStyle w:val="B1"/>
        <w:rPr>
          <w:ins w:id="597" w:author="作者"/>
        </w:rPr>
      </w:pPr>
      <w:ins w:id="598" w:author="作者">
        <w:r w:rsidRPr="00595076">
          <w:t>-</w:t>
        </w:r>
        <w:r w:rsidRPr="00595076">
          <w:tab/>
          <w:t>Power of carrier wave source and/or incident power at Device A/B from carrier wave source</w:t>
        </w:r>
      </w:ins>
    </w:p>
    <w:p w14:paraId="5F6DA9F7" w14:textId="77777777" w:rsidR="00345C47" w:rsidRPr="00595076" w:rsidRDefault="00345C47" w:rsidP="00345C47">
      <w:pPr>
        <w:rPr>
          <w:ins w:id="599" w:author="作者"/>
        </w:rPr>
      </w:pPr>
      <w:ins w:id="600" w:author="作者">
        <w:r w:rsidRPr="00595076">
          <w:t>Although different evaluation methodologies were adopted by sources [</w:t>
        </w:r>
        <w:r>
          <w:t>17</w:t>
        </w:r>
        <w:r w:rsidRPr="00595076">
          <w:t>] – [</w:t>
        </w:r>
        <w:r>
          <w:t>25</w:t>
        </w:r>
        <w:r w:rsidRPr="00595076">
          <w:t>], the coverage of Device A is reported as less than Device B (with or without amplification), which is less than Device C. The coverage of Ambient IoT devices relying on backscattering technology was reported to increase as the carrier wave source gets closer to the Ambient IoT device, due to the higher incident power on the device.</w:t>
        </w:r>
      </w:ins>
    </w:p>
    <w:p w14:paraId="0D1E5934" w14:textId="77777777" w:rsidR="00345C47" w:rsidRPr="00595076" w:rsidRDefault="00345C47" w:rsidP="00345C47">
      <w:pPr>
        <w:pStyle w:val="30"/>
        <w:rPr>
          <w:ins w:id="601" w:author="作者"/>
        </w:rPr>
      </w:pPr>
      <w:bookmarkStart w:id="602" w:name="_Toc145666179"/>
      <w:ins w:id="603" w:author="作者">
        <w:r w:rsidRPr="00595076">
          <w:t>6.1.4</w:t>
        </w:r>
        <w:r w:rsidRPr="00595076">
          <w:tab/>
          <w:t>User experienced data rate</w:t>
        </w:r>
        <w:bookmarkEnd w:id="602"/>
      </w:ins>
    </w:p>
    <w:p w14:paraId="6050C5A7" w14:textId="77777777" w:rsidR="00345C47" w:rsidRPr="00483541" w:rsidRDefault="00345C47" w:rsidP="00345C47">
      <w:pPr>
        <w:rPr>
          <w:ins w:id="604" w:author="作者"/>
        </w:rPr>
      </w:pPr>
      <w:ins w:id="605" w:author="作者">
        <w:r w:rsidRPr="00595076">
          <w:t>Full user-experienced data rate assessment was noted as requiring WG-level technical expertise, and detailed assumptions on air interface design. For TSG-lev</w:t>
        </w:r>
        <w:r w:rsidRPr="00766355">
          <w:rPr>
            <w:color w:val="000000" w:themeColor="text1"/>
          </w:rPr>
          <w:t xml:space="preserve">el purposes, companies used simplified approximants. Peak data rate was one such approximant, where companies reported values above 5 kbps for uplink and downlink to be achievable </w:t>
        </w:r>
        <w:r w:rsidRPr="00766355">
          <w:rPr>
            <w:color w:val="000000" w:themeColor="text1"/>
          </w:rPr>
          <w:lastRenderedPageBreak/>
          <w:t>according to various sets of assumptions including sufficient bandwidth, and in one case noted that the components assumed by reference to [26] would need further investigation whether the device power consumption target could be simultaneously met. One source [17] estimated data rate by accounting for device charging time and operation time, resulting in data rates 0.14 – 2.24 kbps for uplink and downlink.</w:t>
        </w:r>
      </w:ins>
    </w:p>
    <w:p w14:paraId="15BB867D" w14:textId="77777777" w:rsidR="00345C47" w:rsidRPr="00595076" w:rsidRDefault="00345C47" w:rsidP="00345C47">
      <w:pPr>
        <w:pStyle w:val="30"/>
        <w:rPr>
          <w:ins w:id="606" w:author="作者"/>
        </w:rPr>
      </w:pPr>
      <w:bookmarkStart w:id="607" w:name="_Toc145666180"/>
      <w:ins w:id="608" w:author="作者">
        <w:r w:rsidRPr="00595076">
          <w:t>6.1.5</w:t>
        </w:r>
        <w:r w:rsidRPr="00595076">
          <w:tab/>
          <w:t>Maximum message size</w:t>
        </w:r>
        <w:bookmarkEnd w:id="607"/>
      </w:ins>
    </w:p>
    <w:p w14:paraId="562335B0" w14:textId="77777777" w:rsidR="00345C47" w:rsidRPr="00595076" w:rsidRDefault="00345C47" w:rsidP="00345C47">
      <w:pPr>
        <w:rPr>
          <w:ins w:id="609" w:author="作者"/>
        </w:rPr>
      </w:pPr>
      <w:ins w:id="610" w:author="作者">
        <w:r w:rsidRPr="00595076">
          <w:t>Companies’ s</w:t>
        </w:r>
        <w:r w:rsidRPr="00766355">
          <w:rPr>
            <w:color w:val="000000" w:themeColor="text1"/>
          </w:rPr>
          <w:t>tudy of the feasibility of this design requirement was by reference to e.g. RFID which supports message sizes larger than about 1000 bits. It was also observed that the different Devices could be regarded as feasible for different maximum message sizes.</w:t>
        </w:r>
      </w:ins>
    </w:p>
    <w:p w14:paraId="1FCF7755" w14:textId="77777777" w:rsidR="00345C47" w:rsidRPr="00595076" w:rsidRDefault="00345C47" w:rsidP="00345C47">
      <w:pPr>
        <w:pStyle w:val="30"/>
        <w:rPr>
          <w:ins w:id="611" w:author="作者"/>
        </w:rPr>
      </w:pPr>
      <w:bookmarkStart w:id="612" w:name="_Toc145666181"/>
      <w:ins w:id="613" w:author="作者">
        <w:r w:rsidRPr="00595076">
          <w:t>6.1.6</w:t>
        </w:r>
        <w:r w:rsidRPr="00595076">
          <w:tab/>
          <w:t>Latency</w:t>
        </w:r>
        <w:bookmarkEnd w:id="612"/>
      </w:ins>
    </w:p>
    <w:p w14:paraId="7521BBE9" w14:textId="77777777" w:rsidR="00345C47" w:rsidRPr="00595076" w:rsidRDefault="00345C47" w:rsidP="00345C47">
      <w:pPr>
        <w:rPr>
          <w:ins w:id="614" w:author="作者"/>
        </w:rPr>
      </w:pPr>
      <w:ins w:id="615" w:author="作者">
        <w:r w:rsidRPr="00595076">
          <w:t xml:space="preserve">Feasibility of latency was reported typically by comparing a message size to a data rate, for example 5 kbps / 1000 bit = 200 ms latency for the largest message size at the target peak rate. Feasibility would also depend on a consideration of signalling procedures and possible random access-like procedure. </w:t>
        </w:r>
      </w:ins>
    </w:p>
    <w:p w14:paraId="2A32D727" w14:textId="77777777" w:rsidR="00345C47" w:rsidRPr="00595076" w:rsidRDefault="00345C47" w:rsidP="00345C47">
      <w:pPr>
        <w:pStyle w:val="30"/>
        <w:rPr>
          <w:ins w:id="616" w:author="作者"/>
        </w:rPr>
      </w:pPr>
      <w:bookmarkStart w:id="617" w:name="_Toc145666182"/>
      <w:ins w:id="618" w:author="作者">
        <w:r w:rsidRPr="00595076">
          <w:t>6.1.7</w:t>
        </w:r>
        <w:r w:rsidRPr="00595076">
          <w:tab/>
          <w:t>Positioning accuracy</w:t>
        </w:r>
        <w:bookmarkEnd w:id="617"/>
      </w:ins>
    </w:p>
    <w:p w14:paraId="7B74B03B" w14:textId="77777777" w:rsidR="00345C47" w:rsidRPr="00E66485" w:rsidRDefault="00345C47" w:rsidP="00345C47">
      <w:pPr>
        <w:rPr>
          <w:ins w:id="619" w:author="作者"/>
        </w:rPr>
      </w:pPr>
      <w:ins w:id="620" w:author="作者">
        <w:r w:rsidRPr="00595076">
          <w:t>Feasibility assessment for this aspect has been reported by reference to technologies of a similar complexity level, such as UHF RFID achieving 2-3 m accuracy in [</w:t>
        </w:r>
        <w:r>
          <w:t>27</w:t>
        </w:r>
        <w:r>
          <w:rPr>
            <w:rFonts w:hint="eastAsia"/>
            <w:lang w:eastAsia="zh-CN"/>
          </w:rPr>
          <w:t>]</w:t>
        </w:r>
        <w:r w:rsidRPr="00595076">
          <w:t>, [</w:t>
        </w:r>
        <w:r>
          <w:t>28</w:t>
        </w:r>
        <w:r w:rsidRPr="00595076">
          <w:t>], [</w:t>
        </w:r>
        <w:r>
          <w:t>29</w:t>
        </w:r>
        <w:r w:rsidRPr="00595076">
          <w:t>] indoors, and ultra-narrow IoT achieving from several tens to 100 or 150 m in [</w:t>
        </w:r>
        <w:r>
          <w:t>30</w:t>
        </w:r>
        <w:r>
          <w:rPr>
            <w:rFonts w:hint="eastAsia"/>
            <w:lang w:eastAsia="zh-CN"/>
          </w:rPr>
          <w:t>]</w:t>
        </w:r>
        <w:r w:rsidRPr="00595076">
          <w:t>, [</w:t>
        </w:r>
        <w:r>
          <w:t>31</w:t>
        </w:r>
        <w:r>
          <w:rPr>
            <w:rFonts w:hint="eastAsia"/>
            <w:lang w:eastAsia="zh-CN"/>
          </w:rPr>
          <w:t>]</w:t>
        </w:r>
        <w:r w:rsidRPr="00595076">
          <w:t>, [</w:t>
        </w:r>
        <w:r>
          <w:t>32</w:t>
        </w:r>
        <w:r w:rsidRPr="00595076">
          <w:t xml:space="preserve">] outdoors. It is also observed that Device A and B need to have a carrier wave source in an appropriate distance to be able to transmit signals for positioning. </w:t>
        </w:r>
      </w:ins>
    </w:p>
    <w:p w14:paraId="4699C90F" w14:textId="77777777" w:rsidR="00345C47" w:rsidRPr="00595076" w:rsidRDefault="00345C47" w:rsidP="00345C47">
      <w:pPr>
        <w:pStyle w:val="30"/>
        <w:rPr>
          <w:ins w:id="621" w:author="作者"/>
        </w:rPr>
      </w:pPr>
      <w:bookmarkStart w:id="622" w:name="_Toc145666183"/>
      <w:ins w:id="623" w:author="作者">
        <w:r w:rsidRPr="00595076">
          <w:t>6.1.8</w:t>
        </w:r>
        <w:r w:rsidRPr="00595076">
          <w:tab/>
          <w:t>Connection/device density</w:t>
        </w:r>
        <w:bookmarkEnd w:id="622"/>
      </w:ins>
    </w:p>
    <w:p w14:paraId="14C32795" w14:textId="77777777" w:rsidR="00345C47" w:rsidRPr="00595076" w:rsidRDefault="00345C47" w:rsidP="00345C47">
      <w:pPr>
        <w:rPr>
          <w:ins w:id="624" w:author="作者"/>
        </w:rPr>
      </w:pPr>
      <w:ins w:id="625" w:author="作者">
        <w:r w:rsidRPr="00595076">
          <w:t>Feasibility of the target was discussed from the basis of assuming cell access procedures, and device addressing. It was discussed as applying a requirement on the design of such procedures, identities, etc. rather than being a matter for feasibility assessment before starting such designs.</w:t>
        </w:r>
      </w:ins>
    </w:p>
    <w:p w14:paraId="1DD23E85" w14:textId="77777777" w:rsidR="00345C47" w:rsidRPr="00595076" w:rsidRDefault="00345C47" w:rsidP="00345C47">
      <w:pPr>
        <w:pStyle w:val="30"/>
        <w:rPr>
          <w:ins w:id="626" w:author="作者"/>
        </w:rPr>
      </w:pPr>
      <w:bookmarkStart w:id="627" w:name="_Toc145666184"/>
      <w:ins w:id="628" w:author="作者">
        <w:r w:rsidRPr="00595076">
          <w:t>6.1.9</w:t>
        </w:r>
        <w:r w:rsidRPr="00595076">
          <w:tab/>
          <w:t>Moving speed of device</w:t>
        </w:r>
        <w:bookmarkEnd w:id="627"/>
      </w:ins>
    </w:p>
    <w:p w14:paraId="70B3318E" w14:textId="25B5416B" w:rsidR="008E6245" w:rsidRPr="00E17348" w:rsidRDefault="00345C47" w:rsidP="00345C47">
      <w:pPr>
        <w:rPr>
          <w:rFonts w:ascii="Arial" w:eastAsia="等线" w:hAnsi="Arial"/>
          <w:sz w:val="32"/>
          <w:lang w:eastAsia="zh-CN"/>
        </w:rPr>
      </w:pPr>
      <w:ins w:id="629" w:author="作者">
        <w:r w:rsidRPr="00595076">
          <w:t>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w:t>
        </w:r>
      </w:ins>
    </w:p>
    <w:p w14:paraId="67BD6259" w14:textId="7B7B9144" w:rsidR="00124131" w:rsidRPr="00124131" w:rsidRDefault="00124131" w:rsidP="00124131">
      <w:pPr>
        <w:keepNext/>
        <w:keepLines/>
        <w:spacing w:before="180"/>
        <w:ind w:left="1134" w:hanging="1134"/>
        <w:outlineLvl w:val="1"/>
        <w:rPr>
          <w:rFonts w:ascii="Arial" w:eastAsia="等线" w:hAnsi="Arial"/>
          <w:sz w:val="32"/>
        </w:rPr>
      </w:pPr>
      <w:r w:rsidRPr="00124131">
        <w:rPr>
          <w:rFonts w:ascii="Arial" w:eastAsia="等线" w:hAnsi="Arial"/>
          <w:sz w:val="32"/>
        </w:rPr>
        <w:t>6.</w:t>
      </w:r>
      <w:ins w:id="630" w:author="作者">
        <w:r w:rsidR="00421109">
          <w:rPr>
            <w:rFonts w:ascii="Arial" w:eastAsia="等线" w:hAnsi="Arial"/>
            <w:sz w:val="32"/>
          </w:rPr>
          <w:t>2</w:t>
        </w:r>
      </w:ins>
      <w:del w:id="631" w:author="作者">
        <w:r w:rsidRPr="00124131" w:rsidDel="00421109">
          <w:rPr>
            <w:rFonts w:ascii="Arial" w:eastAsia="等线" w:hAnsi="Arial"/>
            <w:sz w:val="32"/>
          </w:rPr>
          <w:delText>y</w:delText>
        </w:r>
      </w:del>
      <w:r w:rsidRPr="00124131">
        <w:rPr>
          <w:rFonts w:ascii="Arial" w:eastAsia="等线" w:hAnsi="Arial"/>
          <w:sz w:val="32"/>
        </w:rPr>
        <w:tab/>
        <w:t>Required</w:t>
      </w:r>
      <w:ins w:id="632" w:author="作者">
        <w:r w:rsidR="00704095">
          <w:rPr>
            <w:rFonts w:ascii="Arial" w:eastAsia="等线" w:hAnsi="Arial"/>
            <w:sz w:val="32"/>
          </w:rPr>
          <w:t xml:space="preserve"> RAN</w:t>
        </w:r>
      </w:ins>
      <w:r w:rsidRPr="00124131">
        <w:rPr>
          <w:rFonts w:ascii="Arial" w:eastAsia="等线" w:hAnsi="Arial"/>
          <w:sz w:val="32"/>
        </w:rPr>
        <w:t xml:space="preserve"> functionalities</w:t>
      </w:r>
    </w:p>
    <w:p w14:paraId="6772EA77" w14:textId="48B6DF8E" w:rsidR="00124131" w:rsidRPr="00421109" w:rsidRDefault="00124131" w:rsidP="00124131">
      <w:pPr>
        <w:rPr>
          <w:rFonts w:eastAsiaTheme="minorEastAsia"/>
          <w:lang w:eastAsia="zh-CN"/>
        </w:rPr>
      </w:pPr>
      <w:r w:rsidRPr="00124131">
        <w:rPr>
          <w:rFonts w:eastAsia="等线"/>
          <w:lang w:eastAsia="zh-CN"/>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ins w:id="633" w:author="作者">
        <w:r w:rsidR="00421109">
          <w:rPr>
            <w:rFonts w:eastAsia="等线"/>
            <w:lang w:eastAsia="zh-CN"/>
          </w:rPr>
          <w:t xml:space="preserve"> </w:t>
        </w:r>
        <w:r w:rsidR="00421109" w:rsidRPr="00595076">
          <w:rPr>
            <w:lang w:eastAsia="zh-CN"/>
          </w:rPr>
          <w:t>An entry in the tables below neither implies nor precludes RAN specification impact.</w:t>
        </w:r>
      </w:ins>
    </w:p>
    <w:p w14:paraId="3E99B3EB" w14:textId="48032755" w:rsidR="00124131" w:rsidDel="00E00F78" w:rsidRDefault="00124131" w:rsidP="00124131">
      <w:pPr>
        <w:rPr>
          <w:ins w:id="634" w:author="作者"/>
          <w:del w:id="635" w:author="作者"/>
          <w:rFonts w:eastAsia="等线"/>
          <w:lang w:eastAsia="zh-CN"/>
        </w:rPr>
      </w:pPr>
      <w:del w:id="636" w:author="作者">
        <w:r w:rsidRPr="00124131" w:rsidDel="00E00F78">
          <w:rPr>
            <w:rFonts w:eastAsia="等线"/>
            <w:lang w:eastAsia="zh-CN"/>
          </w:rPr>
          <w:delText xml:space="preserve">Required </w:delText>
        </w:r>
      </w:del>
      <w:ins w:id="637" w:author="作者">
        <w:del w:id="638" w:author="作者">
          <w:r w:rsidR="00804D69" w:rsidDel="00E00F78">
            <w:rPr>
              <w:rFonts w:eastAsia="等线"/>
              <w:lang w:eastAsia="zh-CN"/>
            </w:rPr>
            <w:delText xml:space="preserve">RAN </w:delText>
          </w:r>
        </w:del>
      </w:ins>
      <w:del w:id="639" w:author="作者">
        <w:r w:rsidRPr="00124131" w:rsidDel="00E00F78">
          <w:rPr>
            <w:rFonts w:eastAsia="等线"/>
            <w:lang w:eastAsia="zh-CN"/>
          </w:rPr>
          <w:delText>functionality set #1: for supporting RAN design target</w:delText>
        </w:r>
      </w:del>
    </w:p>
    <w:p w14:paraId="0C879D3F" w14:textId="6E874EBB" w:rsidR="008E5D6D" w:rsidRPr="008E5D6D" w:rsidRDefault="008E5D6D" w:rsidP="008E5D6D">
      <w:pPr>
        <w:pStyle w:val="TH"/>
      </w:pPr>
      <w:ins w:id="640" w:author="作者">
        <w:r>
          <w:lastRenderedPageBreak/>
          <w:t xml:space="preserve">Table 6.2-1: </w:t>
        </w:r>
        <w:r w:rsidRPr="00595076">
          <w:t>Required RAN functionality set #1: for supporting RAN design target</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68ADA8A8" w14:textId="77777777" w:rsidTr="008E4FAF">
        <w:trPr>
          <w:jc w:val="center"/>
        </w:trPr>
        <w:tc>
          <w:tcPr>
            <w:tcW w:w="2012" w:type="dxa"/>
            <w:shd w:val="clear" w:color="auto" w:fill="auto"/>
            <w:tcMar>
              <w:top w:w="0" w:type="dxa"/>
              <w:bottom w:w="0" w:type="dxa"/>
            </w:tcMar>
          </w:tcPr>
          <w:p w14:paraId="29980C4C" w14:textId="77777777" w:rsidR="00124131" w:rsidRPr="00124131" w:rsidRDefault="00124131" w:rsidP="002F7085">
            <w:pPr>
              <w:pStyle w:val="TAH"/>
              <w:rPr>
                <w:rFonts w:eastAsia="等线"/>
                <w:lang w:val="en-US" w:eastAsia="zh-CN"/>
              </w:rPr>
            </w:pPr>
            <w:r w:rsidRPr="00124131">
              <w:rPr>
                <w:rFonts w:eastAsia="等线"/>
                <w:lang w:eastAsia="zh-CN"/>
              </w:rPr>
              <w:t>Design target</w:t>
            </w:r>
          </w:p>
        </w:tc>
        <w:tc>
          <w:tcPr>
            <w:tcW w:w="7683" w:type="dxa"/>
            <w:shd w:val="clear" w:color="auto" w:fill="auto"/>
            <w:tcMar>
              <w:top w:w="0" w:type="dxa"/>
              <w:bottom w:w="0" w:type="dxa"/>
            </w:tcMar>
          </w:tcPr>
          <w:p w14:paraId="491C95DA" w14:textId="77777777" w:rsidR="00124131" w:rsidRPr="00124131" w:rsidRDefault="00124131" w:rsidP="002F708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442278DF" w14:textId="77777777" w:rsidTr="008E4FAF">
        <w:trPr>
          <w:jc w:val="center"/>
        </w:trPr>
        <w:tc>
          <w:tcPr>
            <w:tcW w:w="2012" w:type="dxa"/>
            <w:shd w:val="clear" w:color="auto" w:fill="auto"/>
          </w:tcPr>
          <w:p w14:paraId="692C146A" w14:textId="77777777" w:rsidR="00124131" w:rsidRPr="00124131" w:rsidRDefault="00124131" w:rsidP="002F7085">
            <w:pPr>
              <w:pStyle w:val="TAL"/>
              <w:rPr>
                <w:rFonts w:eastAsia="等线"/>
                <w:lang w:val="en-US" w:eastAsia="zh-CN"/>
              </w:rPr>
            </w:pPr>
            <w:r w:rsidRPr="00124131">
              <w:rPr>
                <w:rFonts w:eastAsia="等线" w:hint="eastAsia"/>
                <w:lang w:val="en-US" w:eastAsia="zh-CN"/>
              </w:rPr>
              <w:t>Device power and complexity</w:t>
            </w:r>
          </w:p>
        </w:tc>
        <w:tc>
          <w:tcPr>
            <w:tcW w:w="7683" w:type="dxa"/>
            <w:shd w:val="clear" w:color="auto" w:fill="auto"/>
          </w:tcPr>
          <w:p w14:paraId="252433EE"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ins w:id="641" w:author="作者"/>
                <w:rFonts w:eastAsiaTheme="minorEastAsia"/>
                <w:lang w:val="en-US" w:eastAsia="zh-CN"/>
              </w:rPr>
            </w:pPr>
            <w:ins w:id="642" w:author="作者">
              <w:r w:rsidRPr="002F0D2A">
                <w:rPr>
                  <w:rFonts w:eastAsiaTheme="minorEastAsia"/>
                  <w:lang w:val="en-US" w:eastAsia="zh-CN"/>
                </w:rPr>
                <w:t xml:space="preserve">Ultra-low power transceiver / Device architecture </w:t>
              </w:r>
            </w:ins>
          </w:p>
          <w:p w14:paraId="78E8EA1B"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ins w:id="643" w:author="作者"/>
                <w:rFonts w:eastAsiaTheme="minorEastAsia"/>
                <w:lang w:val="en-US" w:eastAsia="zh-CN"/>
              </w:rPr>
            </w:pPr>
            <w:ins w:id="644" w:author="作者">
              <w:r w:rsidRPr="002F0D2A">
                <w:rPr>
                  <w:rFonts w:eastAsiaTheme="minorEastAsia"/>
                  <w:lang w:val="en-US" w:eastAsia="zh-CN"/>
                </w:rPr>
                <w:t>Transmitting based on backscattering (including carrier wave provision for backscattering) for Device A and Device B</w:t>
              </w:r>
            </w:ins>
          </w:p>
          <w:p w14:paraId="5DB66A02"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ins w:id="645" w:author="作者"/>
                <w:rFonts w:eastAsiaTheme="minorEastAsia"/>
                <w:lang w:val="en-US" w:eastAsia="zh-CN"/>
              </w:rPr>
            </w:pPr>
            <w:ins w:id="646" w:author="作者">
              <w:r w:rsidRPr="002F0D2A">
                <w:rPr>
                  <w:rFonts w:eastAsiaTheme="minorEastAsia"/>
                  <w:lang w:val="en-US" w:eastAsia="zh-CN"/>
                </w:rPr>
                <w:t xml:space="preserve">Low-complexity waveform / modulation / coding / signal / channel / synchronization scheme, </w:t>
              </w:r>
              <w:r w:rsidRPr="002F0D2A">
                <w:rPr>
                  <w:rFonts w:eastAsiaTheme="minorEastAsia"/>
                  <w:lang w:eastAsia="zh-CN"/>
                </w:rPr>
                <w:t xml:space="preserve">if applicable to Device, </w:t>
              </w:r>
              <w:r w:rsidRPr="002F0D2A">
                <w:rPr>
                  <w:rFonts w:eastAsiaTheme="minorEastAsia"/>
                  <w:lang w:eastAsia="en-US"/>
                </w:rPr>
                <w:t>robust to frequency error and timing error</w:t>
              </w:r>
            </w:ins>
          </w:p>
          <w:p w14:paraId="5B18091D" w14:textId="36B1CA9B" w:rsidR="00124131"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ins w:id="647" w:author="作者">
              <w:r w:rsidRPr="002F0D2A">
                <w:rPr>
                  <w:rFonts w:eastAsiaTheme="minorEastAsia"/>
                  <w:lang w:val="en-US" w:eastAsia="zh-CN"/>
                </w:rPr>
                <w:t>Compact protocol stack and lightweight signaling procedure</w:t>
              </w:r>
            </w:ins>
          </w:p>
        </w:tc>
      </w:tr>
      <w:tr w:rsidR="00124131" w:rsidRPr="00124131" w14:paraId="3E32D49B" w14:textId="77777777" w:rsidTr="008E4FAF">
        <w:trPr>
          <w:jc w:val="center"/>
        </w:trPr>
        <w:tc>
          <w:tcPr>
            <w:tcW w:w="2012" w:type="dxa"/>
            <w:shd w:val="clear" w:color="auto" w:fill="auto"/>
          </w:tcPr>
          <w:p w14:paraId="7983ECF5" w14:textId="77777777" w:rsidR="00124131" w:rsidRPr="00124131" w:rsidRDefault="00124131" w:rsidP="002F7085">
            <w:pPr>
              <w:pStyle w:val="TAL"/>
              <w:rPr>
                <w:rFonts w:eastAsia="等线"/>
                <w:lang w:val="en-US" w:eastAsia="zh-CN"/>
              </w:rPr>
            </w:pPr>
            <w:r w:rsidRPr="00124131">
              <w:rPr>
                <w:rFonts w:eastAsia="等线" w:hint="eastAsia"/>
                <w:lang w:val="en-US" w:eastAsia="zh-CN"/>
              </w:rPr>
              <w:t>Coverage</w:t>
            </w:r>
          </w:p>
        </w:tc>
        <w:tc>
          <w:tcPr>
            <w:tcW w:w="7683" w:type="dxa"/>
            <w:shd w:val="clear" w:color="auto" w:fill="auto"/>
          </w:tcPr>
          <w:p w14:paraId="55266D10" w14:textId="04A228A7" w:rsidR="00124131" w:rsidRPr="00124131" w:rsidRDefault="00836D2C" w:rsidP="00836D2C">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48" w:author="作者">
              <w:r w:rsidRPr="00836D2C">
                <w:rPr>
                  <w:rFonts w:eastAsiaTheme="minorEastAsia"/>
                  <w:lang w:val="en-US" w:eastAsia="zh-CN"/>
                </w:rPr>
                <w:t>Techniques for the required coverage with low device complexity (e.g., forward error correction, enough receiver sensitivity and transmitted power, reflection gain enhancement), if applicable and needed to the Device type</w:t>
              </w:r>
            </w:ins>
          </w:p>
        </w:tc>
      </w:tr>
      <w:tr w:rsidR="00124131" w:rsidRPr="00124131" w14:paraId="79FA03E9" w14:textId="77777777" w:rsidTr="008E4FAF">
        <w:trPr>
          <w:jc w:val="center"/>
        </w:trPr>
        <w:tc>
          <w:tcPr>
            <w:tcW w:w="2012" w:type="dxa"/>
            <w:shd w:val="clear" w:color="auto" w:fill="auto"/>
          </w:tcPr>
          <w:p w14:paraId="3F131753" w14:textId="77777777" w:rsidR="00124131" w:rsidRPr="00124131" w:rsidRDefault="00124131" w:rsidP="002F7085">
            <w:pPr>
              <w:pStyle w:val="TAL"/>
              <w:rPr>
                <w:rFonts w:eastAsia="等线"/>
                <w:lang w:val="en-US" w:eastAsia="zh-CN"/>
              </w:rPr>
            </w:pPr>
            <w:r w:rsidRPr="00124131">
              <w:rPr>
                <w:rFonts w:eastAsia="等线"/>
                <w:lang w:val="en-US" w:eastAsia="zh-CN"/>
              </w:rPr>
              <w:t>User experienced data rate</w:t>
            </w:r>
          </w:p>
        </w:tc>
        <w:tc>
          <w:tcPr>
            <w:tcW w:w="7683" w:type="dxa"/>
            <w:shd w:val="clear" w:color="auto" w:fill="auto"/>
          </w:tcPr>
          <w:p w14:paraId="4AB82B8B" w14:textId="77777777" w:rsidR="008F16A0" w:rsidRPr="008F16A0" w:rsidRDefault="008F16A0" w:rsidP="008F16A0">
            <w:pPr>
              <w:numPr>
                <w:ilvl w:val="0"/>
                <w:numId w:val="17"/>
              </w:numPr>
              <w:overflowPunct/>
              <w:autoSpaceDE/>
              <w:autoSpaceDN/>
              <w:adjustRightInd/>
              <w:spacing w:beforeLines="30" w:before="72" w:afterLines="30" w:after="72"/>
              <w:ind w:left="369" w:hanging="284"/>
              <w:textAlignment w:val="auto"/>
              <w:rPr>
                <w:ins w:id="649" w:author="作者"/>
                <w:rFonts w:eastAsiaTheme="minorEastAsia"/>
                <w:lang w:val="en-US" w:eastAsia="zh-CN"/>
              </w:rPr>
            </w:pPr>
            <w:ins w:id="650" w:author="作者">
              <w:r w:rsidRPr="008F16A0">
                <w:rPr>
                  <w:rFonts w:eastAsiaTheme="minorEastAsia"/>
                  <w:lang w:val="en-US" w:eastAsia="zh-CN"/>
                </w:rPr>
                <w:t>Compact protocol stack and lightweight signaling procedure</w:t>
              </w:r>
            </w:ins>
          </w:p>
          <w:p w14:paraId="5A729CE6" w14:textId="166B520F" w:rsidR="00124131" w:rsidRPr="008F16A0" w:rsidRDefault="008F16A0" w:rsidP="008F16A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ins w:id="651" w:author="作者">
              <w:r w:rsidRPr="008F16A0">
                <w:rPr>
                  <w:rFonts w:eastAsiaTheme="minorEastAsia"/>
                  <w:lang w:val="en-US" w:eastAsia="zh-CN"/>
                </w:rPr>
                <w:t>Potential schemes as applicable, such as, e.g. flexible modulation/code rate, resource allocation, multiple access methods</w:t>
              </w:r>
            </w:ins>
          </w:p>
        </w:tc>
      </w:tr>
      <w:tr w:rsidR="00124131" w:rsidRPr="00124131" w14:paraId="3B373816" w14:textId="77777777" w:rsidTr="008E4FAF">
        <w:trPr>
          <w:jc w:val="center"/>
        </w:trPr>
        <w:tc>
          <w:tcPr>
            <w:tcW w:w="2012" w:type="dxa"/>
            <w:shd w:val="clear" w:color="auto" w:fill="auto"/>
          </w:tcPr>
          <w:p w14:paraId="0774F21E" w14:textId="77777777" w:rsidR="00124131" w:rsidRPr="00124131" w:rsidRDefault="00124131" w:rsidP="002F7085">
            <w:pPr>
              <w:pStyle w:val="TAL"/>
              <w:rPr>
                <w:rFonts w:eastAsia="等线"/>
                <w:lang w:val="en-US" w:eastAsia="zh-CN"/>
              </w:rPr>
            </w:pPr>
            <w:r w:rsidRPr="00124131">
              <w:rPr>
                <w:rFonts w:eastAsia="等线"/>
                <w:lang w:val="en-US" w:eastAsia="zh-CN"/>
              </w:rPr>
              <w:t>Maximum message size</w:t>
            </w:r>
          </w:p>
        </w:tc>
        <w:tc>
          <w:tcPr>
            <w:tcW w:w="7683" w:type="dxa"/>
            <w:shd w:val="clear" w:color="auto" w:fill="auto"/>
          </w:tcPr>
          <w:p w14:paraId="7CAE25DE" w14:textId="77777777" w:rsidR="009D3463" w:rsidRPr="009D3463" w:rsidRDefault="009D3463" w:rsidP="009D3463">
            <w:pPr>
              <w:numPr>
                <w:ilvl w:val="0"/>
                <w:numId w:val="17"/>
              </w:numPr>
              <w:overflowPunct/>
              <w:autoSpaceDE/>
              <w:autoSpaceDN/>
              <w:adjustRightInd/>
              <w:spacing w:beforeLines="30" w:before="72" w:afterLines="30" w:after="72"/>
              <w:ind w:left="369" w:hanging="284"/>
              <w:textAlignment w:val="auto"/>
              <w:rPr>
                <w:ins w:id="652" w:author="作者"/>
                <w:rFonts w:eastAsiaTheme="minorEastAsia"/>
                <w:lang w:val="en-US" w:eastAsia="zh-CN"/>
              </w:rPr>
            </w:pPr>
            <w:ins w:id="653" w:author="作者">
              <w:r w:rsidRPr="009D3463">
                <w:rPr>
                  <w:rFonts w:eastAsiaTheme="minorEastAsia"/>
                  <w:lang w:val="en-US" w:eastAsia="zh-CN"/>
                </w:rPr>
                <w:t>Compact protocol stack and lightweight signaling procedure</w:t>
              </w:r>
            </w:ins>
          </w:p>
          <w:p w14:paraId="2C790EBD" w14:textId="3FEFA764" w:rsidR="00124131" w:rsidRPr="00124131" w:rsidRDefault="009D3463" w:rsidP="009D3463">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54" w:author="作者">
              <w:r w:rsidRPr="009D3463">
                <w:rPr>
                  <w:rFonts w:eastAsiaTheme="minorEastAsia"/>
                  <w:lang w:val="en-US" w:eastAsia="zh-CN"/>
                </w:rPr>
                <w:t>Signal/channel design which can deliver the maximum message size</w:t>
              </w:r>
            </w:ins>
          </w:p>
        </w:tc>
      </w:tr>
      <w:tr w:rsidR="008E4FAF" w:rsidRPr="00124131" w14:paraId="2F45FBEB" w14:textId="77777777" w:rsidTr="00140C44">
        <w:trPr>
          <w:jc w:val="center"/>
        </w:trPr>
        <w:tc>
          <w:tcPr>
            <w:tcW w:w="2012" w:type="dxa"/>
            <w:shd w:val="clear" w:color="auto" w:fill="auto"/>
          </w:tcPr>
          <w:p w14:paraId="506F6C26" w14:textId="77777777" w:rsidR="008E4FAF" w:rsidRPr="00124131" w:rsidRDefault="008E4FAF" w:rsidP="008E4FAF">
            <w:pPr>
              <w:pStyle w:val="TAL"/>
              <w:rPr>
                <w:rFonts w:eastAsia="等线"/>
                <w:lang w:val="en-US" w:eastAsia="zh-CN"/>
              </w:rPr>
            </w:pPr>
            <w:r w:rsidRPr="00124131">
              <w:rPr>
                <w:rFonts w:eastAsia="等线"/>
                <w:lang w:val="en-US" w:eastAsia="zh-CN"/>
              </w:rPr>
              <w:t>Latency</w:t>
            </w:r>
          </w:p>
        </w:tc>
        <w:tc>
          <w:tcPr>
            <w:tcW w:w="7683" w:type="dxa"/>
            <w:shd w:val="clear" w:color="auto" w:fill="auto"/>
            <w:vAlign w:val="center"/>
          </w:tcPr>
          <w:p w14:paraId="5D94C492" w14:textId="4521DCEF"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55" w:author="作者">
              <w:r w:rsidRPr="008E4FAF">
                <w:rPr>
                  <w:rFonts w:eastAsiaTheme="minorEastAsia"/>
                  <w:lang w:val="en-US" w:eastAsia="zh-CN"/>
                </w:rPr>
                <w:t>Access mechanisms and signaling procedures which allow meeting the latency target</w:t>
              </w:r>
            </w:ins>
          </w:p>
        </w:tc>
      </w:tr>
      <w:tr w:rsidR="008E4FAF" w:rsidRPr="00124131" w14:paraId="127C3147" w14:textId="77777777" w:rsidTr="008E4FAF">
        <w:trPr>
          <w:jc w:val="center"/>
        </w:trPr>
        <w:tc>
          <w:tcPr>
            <w:tcW w:w="2012" w:type="dxa"/>
            <w:shd w:val="clear" w:color="auto" w:fill="auto"/>
          </w:tcPr>
          <w:p w14:paraId="2ADE28E9" w14:textId="5B6E5365" w:rsidR="008E4FAF" w:rsidRPr="00124131" w:rsidRDefault="008E4FAF" w:rsidP="008E4FAF">
            <w:pPr>
              <w:pStyle w:val="TAL"/>
              <w:rPr>
                <w:rFonts w:eastAsia="等线"/>
                <w:lang w:val="en-US" w:eastAsia="zh-CN"/>
              </w:rPr>
            </w:pPr>
            <w:r w:rsidRPr="00124131">
              <w:rPr>
                <w:rFonts w:eastAsia="等线"/>
                <w:lang w:val="en-US" w:eastAsia="zh-CN"/>
              </w:rPr>
              <w:t xml:space="preserve">Positioning </w:t>
            </w:r>
            <w:ins w:id="656" w:author="作者">
              <w:r w:rsidR="001F128F">
                <w:rPr>
                  <w:rFonts w:eastAsia="等线"/>
                  <w:lang w:val="en-US" w:eastAsia="zh-CN"/>
                </w:rPr>
                <w:t>support</w:t>
              </w:r>
            </w:ins>
            <w:del w:id="657" w:author="作者">
              <w:r w:rsidRPr="00124131" w:rsidDel="001F128F">
                <w:rPr>
                  <w:rFonts w:eastAsia="等线"/>
                  <w:lang w:val="en-US" w:eastAsia="zh-CN"/>
                </w:rPr>
                <w:delText>accuracy</w:delText>
              </w:r>
            </w:del>
          </w:p>
        </w:tc>
        <w:tc>
          <w:tcPr>
            <w:tcW w:w="7683" w:type="dxa"/>
            <w:shd w:val="clear" w:color="auto" w:fill="auto"/>
          </w:tcPr>
          <w:p w14:paraId="27D43183" w14:textId="60161F75"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58" w:author="作者">
              <w:r w:rsidRPr="008359CA">
                <w:rPr>
                  <w:rFonts w:eastAsiaTheme="minorEastAsia"/>
                  <w:lang w:val="en-US" w:eastAsia="zh-CN"/>
                </w:rPr>
                <w:t>Positioning method(s) applicable to the connectivity topologies for the required positioning accuracy for Ambient IoT device</w:t>
              </w:r>
            </w:ins>
          </w:p>
        </w:tc>
      </w:tr>
      <w:tr w:rsidR="008E4FAF" w:rsidRPr="00124131" w14:paraId="2ABDC718" w14:textId="77777777" w:rsidTr="008E4FAF">
        <w:trPr>
          <w:jc w:val="center"/>
        </w:trPr>
        <w:tc>
          <w:tcPr>
            <w:tcW w:w="2012" w:type="dxa"/>
            <w:shd w:val="clear" w:color="auto" w:fill="auto"/>
          </w:tcPr>
          <w:p w14:paraId="417B3D98" w14:textId="104AD7BD" w:rsidR="008E4FAF" w:rsidRPr="00124131" w:rsidRDefault="008E4FAF" w:rsidP="008E4FAF">
            <w:pPr>
              <w:pStyle w:val="TAL"/>
              <w:rPr>
                <w:rFonts w:eastAsia="等线"/>
                <w:lang w:val="en-US" w:eastAsia="zh-CN"/>
              </w:rPr>
            </w:pPr>
            <w:r w:rsidRPr="00124131">
              <w:rPr>
                <w:rFonts w:eastAsia="等线"/>
                <w:lang w:val="en-US" w:eastAsia="zh-CN"/>
              </w:rPr>
              <w:t>Connection</w:t>
            </w:r>
            <w:del w:id="659" w:author="作者">
              <w:r w:rsidRPr="00124131" w:rsidDel="009E1B92">
                <w:rPr>
                  <w:rFonts w:eastAsia="等线" w:hint="eastAsia"/>
                  <w:lang w:val="en-US" w:eastAsia="zh-CN"/>
                </w:rPr>
                <w:delText>/</w:delText>
              </w:r>
              <w:r w:rsidRPr="00124131" w:rsidDel="009E1B92">
                <w:rPr>
                  <w:rFonts w:eastAsia="等线"/>
                  <w:lang w:val="en-US" w:eastAsia="zh-CN"/>
                </w:rPr>
                <w:delText>Device</w:delText>
              </w:r>
            </w:del>
            <w:r w:rsidRPr="00124131">
              <w:rPr>
                <w:rFonts w:eastAsia="等线"/>
                <w:lang w:val="en-US" w:eastAsia="zh-CN"/>
              </w:rPr>
              <w:t xml:space="preserve"> density</w:t>
            </w:r>
          </w:p>
        </w:tc>
        <w:tc>
          <w:tcPr>
            <w:tcW w:w="7683" w:type="dxa"/>
            <w:shd w:val="clear" w:color="auto" w:fill="auto"/>
          </w:tcPr>
          <w:p w14:paraId="0938B178" w14:textId="77777777" w:rsidR="008E4FAF" w:rsidRPr="00E523CA" w:rsidRDefault="008E4FAF" w:rsidP="008E4FAF">
            <w:pPr>
              <w:numPr>
                <w:ilvl w:val="0"/>
                <w:numId w:val="17"/>
              </w:numPr>
              <w:overflowPunct/>
              <w:autoSpaceDE/>
              <w:autoSpaceDN/>
              <w:adjustRightInd/>
              <w:spacing w:beforeLines="30" w:before="72" w:afterLines="30" w:after="72"/>
              <w:ind w:left="369" w:hanging="284"/>
              <w:textAlignment w:val="auto"/>
              <w:rPr>
                <w:ins w:id="660" w:author="作者"/>
                <w:rFonts w:eastAsiaTheme="minorEastAsia"/>
                <w:lang w:val="en-US" w:eastAsia="zh-CN"/>
              </w:rPr>
            </w:pPr>
            <w:ins w:id="661" w:author="作者">
              <w:r w:rsidRPr="00E523CA">
                <w:rPr>
                  <w:rFonts w:eastAsiaTheme="minorEastAsia"/>
                  <w:lang w:val="en-US" w:eastAsia="zh-CN"/>
                </w:rPr>
                <w:t xml:space="preserve">Efficient multiple access methods and contention handling </w:t>
              </w:r>
            </w:ins>
          </w:p>
          <w:p w14:paraId="2FF6D107" w14:textId="5EFCF3C0"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62" w:author="作者">
              <w:r w:rsidRPr="00E523CA">
                <w:rPr>
                  <w:rFonts w:eastAsiaTheme="minorEastAsia"/>
                  <w:lang w:val="en-US" w:eastAsia="zh-CN"/>
                </w:rPr>
                <w:t>Ability to control the operation for one or more of the Ambient IoT devices, within the applicable area, including e.g. the selection of devices</w:t>
              </w:r>
            </w:ins>
          </w:p>
        </w:tc>
      </w:tr>
      <w:tr w:rsidR="008E4FAF" w:rsidRPr="00124131" w14:paraId="2DE98B43" w14:textId="77777777" w:rsidTr="008E4FAF">
        <w:trPr>
          <w:jc w:val="center"/>
        </w:trPr>
        <w:tc>
          <w:tcPr>
            <w:tcW w:w="2012" w:type="dxa"/>
            <w:shd w:val="clear" w:color="auto" w:fill="auto"/>
          </w:tcPr>
          <w:p w14:paraId="4D8BBD7B" w14:textId="77777777" w:rsidR="008E4FAF" w:rsidRPr="00124131" w:rsidRDefault="008E4FAF" w:rsidP="008E4FAF">
            <w:pPr>
              <w:pStyle w:val="TAL"/>
              <w:rPr>
                <w:rFonts w:eastAsia="等线"/>
                <w:lang w:val="en-US" w:eastAsia="zh-CN"/>
              </w:rPr>
            </w:pPr>
            <w:r w:rsidRPr="00124131">
              <w:rPr>
                <w:rFonts w:eastAsia="等线" w:hint="eastAsia"/>
                <w:lang w:val="en-US" w:eastAsia="zh-CN"/>
              </w:rPr>
              <w:t>M</w:t>
            </w:r>
            <w:r w:rsidRPr="00124131">
              <w:rPr>
                <w:rFonts w:eastAsia="等线"/>
                <w:lang w:val="en-US" w:eastAsia="zh-CN"/>
              </w:rPr>
              <w:t>oving speed of device</w:t>
            </w:r>
          </w:p>
        </w:tc>
        <w:tc>
          <w:tcPr>
            <w:tcW w:w="7683" w:type="dxa"/>
            <w:shd w:val="clear" w:color="auto" w:fill="auto"/>
          </w:tcPr>
          <w:p w14:paraId="04F108C1" w14:textId="4B99F115" w:rsidR="008E4FAF" w:rsidRPr="00124131" w:rsidRDefault="00401ACA" w:rsidP="00401ACA">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63" w:author="作者">
              <w:r w:rsidRPr="00401ACA">
                <w:rPr>
                  <w:rFonts w:eastAsiaTheme="minorEastAsia"/>
                  <w:lang w:val="en-US" w:eastAsia="zh-CN"/>
                </w:rPr>
                <w:t>Physical layer design (low-order modulation, reference signal etc. and others) robust to the appropriate ranges of moving speeds</w:t>
              </w:r>
            </w:ins>
          </w:p>
        </w:tc>
      </w:tr>
    </w:tbl>
    <w:p w14:paraId="73905730" w14:textId="77777777" w:rsidR="00124131" w:rsidRPr="00124131" w:rsidRDefault="00124131" w:rsidP="00124131">
      <w:pPr>
        <w:rPr>
          <w:rFonts w:eastAsia="等线"/>
          <w:lang w:val="en-US" w:eastAsia="zh-CN"/>
        </w:rPr>
      </w:pPr>
    </w:p>
    <w:p w14:paraId="48A89F50" w14:textId="77777777" w:rsidR="009548BD" w:rsidRDefault="00124131" w:rsidP="00B06A22">
      <w:pPr>
        <w:rPr>
          <w:ins w:id="664" w:author="作者"/>
          <w:rFonts w:eastAsia="等线"/>
          <w:lang w:eastAsia="zh-CN"/>
        </w:rPr>
      </w:pPr>
      <w:del w:id="665" w:author="作者">
        <w:r w:rsidRPr="00124131" w:rsidDel="009548BD">
          <w:rPr>
            <w:rFonts w:eastAsia="等线"/>
            <w:lang w:eastAsia="zh-CN"/>
          </w:rPr>
          <w:delText xml:space="preserve">Required </w:delText>
        </w:r>
      </w:del>
      <w:ins w:id="666" w:author="作者">
        <w:del w:id="667" w:author="作者">
          <w:r w:rsidR="00B94645" w:rsidDel="009548BD">
            <w:rPr>
              <w:rFonts w:eastAsia="等线"/>
              <w:lang w:eastAsia="zh-CN"/>
            </w:rPr>
            <w:delText xml:space="preserve">RAN </w:delText>
          </w:r>
        </w:del>
      </w:ins>
      <w:del w:id="668" w:author="作者">
        <w:r w:rsidRPr="00124131" w:rsidDel="009548BD">
          <w:rPr>
            <w:rFonts w:eastAsia="等线"/>
            <w:lang w:eastAsia="zh-CN"/>
          </w:rPr>
          <w:delText>functionality set #2: for supporting other requirements</w:delText>
        </w:r>
      </w:del>
    </w:p>
    <w:p w14:paraId="65C9DD0A" w14:textId="51ABD8CA" w:rsidR="009548BD" w:rsidRPr="009548BD" w:rsidRDefault="009548BD" w:rsidP="009548BD">
      <w:pPr>
        <w:pStyle w:val="TH"/>
      </w:pPr>
      <w:ins w:id="669" w:author="作者">
        <w:r>
          <w:lastRenderedPageBreak/>
          <w:t xml:space="preserve">Table 6.2-2: </w:t>
        </w:r>
        <w:r w:rsidRPr="00595076">
          <w:t>Required RAN functionality set #2: for supporting other requirements</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15E301FF" w14:textId="77777777" w:rsidTr="006E02F3">
        <w:trPr>
          <w:jc w:val="center"/>
        </w:trPr>
        <w:tc>
          <w:tcPr>
            <w:tcW w:w="2012" w:type="dxa"/>
            <w:shd w:val="clear" w:color="auto" w:fill="auto"/>
          </w:tcPr>
          <w:p w14:paraId="24BB33A3" w14:textId="77777777" w:rsidR="00124131" w:rsidRPr="00124131" w:rsidRDefault="00124131" w:rsidP="00CB5FC5">
            <w:pPr>
              <w:pStyle w:val="TAH"/>
              <w:rPr>
                <w:rFonts w:eastAsia="等线"/>
                <w:lang w:val="en-US" w:eastAsia="zh-CN"/>
              </w:rPr>
            </w:pPr>
            <w:r w:rsidRPr="00124131">
              <w:rPr>
                <w:rFonts w:eastAsia="等线"/>
                <w:lang w:eastAsia="zh-CN"/>
              </w:rPr>
              <w:t>Requirement</w:t>
            </w:r>
          </w:p>
        </w:tc>
        <w:tc>
          <w:tcPr>
            <w:tcW w:w="7683" w:type="dxa"/>
            <w:shd w:val="clear" w:color="auto" w:fill="auto"/>
          </w:tcPr>
          <w:p w14:paraId="3CB8BACC" w14:textId="77777777" w:rsidR="00124131" w:rsidRPr="00124131" w:rsidRDefault="00124131" w:rsidP="00CB5FC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7F63F44B" w14:textId="77777777" w:rsidTr="006E02F3">
        <w:trPr>
          <w:jc w:val="center"/>
        </w:trPr>
        <w:tc>
          <w:tcPr>
            <w:tcW w:w="2012" w:type="dxa"/>
            <w:shd w:val="clear" w:color="auto" w:fill="auto"/>
          </w:tcPr>
          <w:p w14:paraId="40D05DF7" w14:textId="77777777" w:rsidR="00124131" w:rsidRPr="00124131" w:rsidRDefault="00124131" w:rsidP="00CB5FC5">
            <w:pPr>
              <w:pStyle w:val="TAL"/>
              <w:rPr>
                <w:rFonts w:eastAsia="等线"/>
                <w:lang w:val="en-US" w:eastAsia="zh-CN"/>
              </w:rPr>
            </w:pPr>
            <w:r w:rsidRPr="00124131">
              <w:rPr>
                <w:rFonts w:eastAsia="等线"/>
                <w:lang w:val="en-US" w:eastAsia="zh-CN"/>
              </w:rPr>
              <w:t>Device management</w:t>
            </w:r>
          </w:p>
        </w:tc>
        <w:tc>
          <w:tcPr>
            <w:tcW w:w="7683" w:type="dxa"/>
            <w:shd w:val="clear" w:color="auto" w:fill="auto"/>
          </w:tcPr>
          <w:p w14:paraId="14B1ADC4" w14:textId="588D07C4" w:rsidR="006A3579" w:rsidRPr="00A42B4E" w:rsidRDefault="006A3579" w:rsidP="0044523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ins w:id="670" w:author="作者">
              <w:r w:rsidRPr="006A3579">
                <w:rPr>
                  <w:rFonts w:eastAsiaTheme="minorEastAsia"/>
                  <w:lang w:val="en-US" w:eastAsia="zh-CN"/>
                </w:rPr>
                <w:t>RAN aspects of identification, activation/deactivation, and other management functionalities of Ambient IoT devices and other involved devices (e.g. readers) if applicable, and related signalling to/from the CN if any/needed</w:t>
              </w:r>
            </w:ins>
          </w:p>
        </w:tc>
      </w:tr>
      <w:tr w:rsidR="006E02F3" w:rsidRPr="00124131" w14:paraId="46F5AD30" w14:textId="77777777" w:rsidTr="00140C44">
        <w:trPr>
          <w:jc w:val="center"/>
        </w:trPr>
        <w:tc>
          <w:tcPr>
            <w:tcW w:w="2012" w:type="dxa"/>
            <w:shd w:val="clear" w:color="auto" w:fill="auto"/>
          </w:tcPr>
          <w:p w14:paraId="389FD503" w14:textId="77777777" w:rsidR="006E02F3" w:rsidRPr="00124131" w:rsidRDefault="006E02F3" w:rsidP="006E02F3">
            <w:pPr>
              <w:pStyle w:val="TAL"/>
              <w:rPr>
                <w:rFonts w:eastAsia="等线"/>
                <w:lang w:val="en-US" w:eastAsia="zh-CN"/>
              </w:rPr>
            </w:pPr>
            <w:r w:rsidRPr="00124131">
              <w:rPr>
                <w:rFonts w:eastAsia="等线"/>
                <w:lang w:val="en-US" w:eastAsia="zh-CN"/>
              </w:rPr>
              <w:t>Security*</w:t>
            </w:r>
          </w:p>
        </w:tc>
        <w:tc>
          <w:tcPr>
            <w:tcW w:w="7683" w:type="dxa"/>
            <w:shd w:val="clear" w:color="auto" w:fill="auto"/>
            <w:vAlign w:val="center"/>
          </w:tcPr>
          <w:p w14:paraId="66BB9FFD" w14:textId="1EAB9825" w:rsidR="006E02F3" w:rsidRPr="006E2D9F" w:rsidRDefault="006E02F3" w:rsidP="006E2D9F">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ins w:id="671" w:author="作者">
              <w:r w:rsidRPr="006E2D9F">
                <w:rPr>
                  <w:rFonts w:eastAsiaTheme="minorEastAsia"/>
                  <w:lang w:val="en-US" w:eastAsia="zh-CN"/>
                </w:rPr>
                <w:t>Authentication (when needed), encryption, data integrity, authorization (when needed)</w:t>
              </w:r>
            </w:ins>
          </w:p>
        </w:tc>
      </w:tr>
      <w:tr w:rsidR="006E02F3" w:rsidRPr="00124131" w14:paraId="366B955F" w14:textId="77777777" w:rsidTr="006E02F3">
        <w:trPr>
          <w:jc w:val="center"/>
        </w:trPr>
        <w:tc>
          <w:tcPr>
            <w:tcW w:w="2012" w:type="dxa"/>
            <w:shd w:val="clear" w:color="auto" w:fill="auto"/>
          </w:tcPr>
          <w:p w14:paraId="5A01E314" w14:textId="77777777" w:rsidR="006E02F3" w:rsidRPr="00124131" w:rsidRDefault="006E02F3" w:rsidP="006E02F3">
            <w:pPr>
              <w:pStyle w:val="TAL"/>
              <w:rPr>
                <w:rFonts w:eastAsia="等线"/>
                <w:lang w:val="en-US" w:eastAsia="zh-CN"/>
              </w:rPr>
            </w:pPr>
            <w:r w:rsidRPr="00124131">
              <w:rPr>
                <w:rFonts w:eastAsia="等线"/>
                <w:lang w:val="en-US" w:eastAsia="zh-CN"/>
              </w:rPr>
              <w:t>Mobility</w:t>
            </w:r>
          </w:p>
        </w:tc>
        <w:tc>
          <w:tcPr>
            <w:tcW w:w="7683" w:type="dxa"/>
            <w:shd w:val="clear" w:color="auto" w:fill="auto"/>
          </w:tcPr>
          <w:p w14:paraId="57BBA20C"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ins w:id="672" w:author="作者"/>
                <w:rFonts w:eastAsiaTheme="minorEastAsia"/>
                <w:lang w:val="en-US" w:eastAsia="zh-CN"/>
              </w:rPr>
            </w:pPr>
            <w:ins w:id="673" w:author="作者">
              <w:r w:rsidRPr="00850AEA">
                <w:rPr>
                  <w:rFonts w:eastAsiaTheme="minorEastAsia"/>
                  <w:lang w:val="en-US" w:eastAsia="zh-CN"/>
                </w:rPr>
                <w:t>Mobility management (at least cell selection/re-selection -like function) for device C</w:t>
              </w:r>
            </w:ins>
          </w:p>
          <w:p w14:paraId="6691ACAF"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ins w:id="674" w:author="作者"/>
                <w:rFonts w:eastAsiaTheme="minorEastAsia"/>
                <w:lang w:val="en-US" w:eastAsia="zh-CN"/>
              </w:rPr>
            </w:pPr>
            <w:ins w:id="675" w:author="作者">
              <w:r w:rsidRPr="00850AEA">
                <w:rPr>
                  <w:rFonts w:eastAsiaTheme="minorEastAsia"/>
                  <w:lang w:val="en-US" w:eastAsia="zh-CN"/>
                </w:rPr>
                <w:t>Handling for Devices A and B</w:t>
              </w:r>
            </w:ins>
          </w:p>
          <w:p w14:paraId="15714B89" w14:textId="77777777" w:rsidR="006E02F3" w:rsidRPr="00850AEA" w:rsidRDefault="006E02F3" w:rsidP="006E02F3">
            <w:pPr>
              <w:pStyle w:val="TAL"/>
              <w:rPr>
                <w:rFonts w:eastAsia="等线"/>
                <w:lang w:eastAsia="zh-CN"/>
              </w:rPr>
            </w:pPr>
          </w:p>
        </w:tc>
      </w:tr>
      <w:tr w:rsidR="006E02F3" w:rsidRPr="00124131" w14:paraId="3D9E403C" w14:textId="77777777" w:rsidTr="006E02F3">
        <w:trPr>
          <w:jc w:val="center"/>
        </w:trPr>
        <w:tc>
          <w:tcPr>
            <w:tcW w:w="2012" w:type="dxa"/>
            <w:shd w:val="clear" w:color="auto" w:fill="auto"/>
          </w:tcPr>
          <w:p w14:paraId="584E25BE" w14:textId="77777777" w:rsidR="006E02F3" w:rsidRPr="00124131" w:rsidRDefault="006E02F3" w:rsidP="006E02F3">
            <w:pPr>
              <w:pStyle w:val="TAL"/>
              <w:rPr>
                <w:rFonts w:eastAsia="等线"/>
                <w:lang w:val="en-US" w:eastAsia="zh-CN"/>
              </w:rPr>
            </w:pPr>
            <w:r w:rsidRPr="00124131">
              <w:rPr>
                <w:rFonts w:eastAsia="等线" w:hint="eastAsia"/>
                <w:lang w:val="en-US" w:eastAsia="zh-CN"/>
              </w:rPr>
              <w:t>I</w:t>
            </w:r>
            <w:r w:rsidRPr="00124131">
              <w:rPr>
                <w:rFonts w:eastAsia="等线"/>
                <w:lang w:val="en-US" w:eastAsia="zh-CN"/>
              </w:rPr>
              <w:t>nterference management and coexistence</w:t>
            </w:r>
          </w:p>
        </w:tc>
        <w:tc>
          <w:tcPr>
            <w:tcW w:w="7683" w:type="dxa"/>
            <w:shd w:val="clear" w:color="auto" w:fill="auto"/>
          </w:tcPr>
          <w:p w14:paraId="512EB28A"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ins w:id="676" w:author="作者"/>
                <w:rFonts w:eastAsiaTheme="minorEastAsia"/>
                <w:lang w:val="en-US" w:eastAsia="zh-CN"/>
              </w:rPr>
            </w:pPr>
            <w:ins w:id="677" w:author="作者">
              <w:r w:rsidRPr="007F110E">
                <w:rPr>
                  <w:rFonts w:eastAsiaTheme="minorEastAsia"/>
                  <w:lang w:val="en-US" w:eastAsia="zh-CN"/>
                </w:rPr>
                <w:t>Interference management/coordination scheme</w:t>
              </w:r>
            </w:ins>
          </w:p>
          <w:p w14:paraId="07842AEF"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ins w:id="678" w:author="作者"/>
                <w:rFonts w:eastAsiaTheme="minorEastAsia"/>
                <w:lang w:val="en-US" w:eastAsia="zh-CN"/>
              </w:rPr>
            </w:pPr>
            <w:ins w:id="679" w:author="作者">
              <w:r w:rsidRPr="007F110E">
                <w:rPr>
                  <w:rFonts w:eastAsiaTheme="minorEastAsia"/>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ins>
          </w:p>
          <w:p w14:paraId="490AC7C2" w14:textId="746FBB48" w:rsidR="006E02F3" w:rsidRPr="00124131" w:rsidRDefault="007F110E" w:rsidP="007F110E">
            <w:pPr>
              <w:numPr>
                <w:ilvl w:val="0"/>
                <w:numId w:val="17"/>
              </w:numPr>
              <w:overflowPunct/>
              <w:autoSpaceDE/>
              <w:autoSpaceDN/>
              <w:adjustRightInd/>
              <w:spacing w:beforeLines="30" w:before="72" w:afterLines="30" w:after="72"/>
              <w:ind w:left="369" w:hanging="284"/>
              <w:textAlignment w:val="auto"/>
              <w:rPr>
                <w:rFonts w:eastAsia="等线"/>
                <w:lang w:val="en-US" w:eastAsia="zh-CN"/>
              </w:rPr>
            </w:pPr>
            <w:ins w:id="680" w:author="作者">
              <w:r w:rsidRPr="007F110E">
                <w:rPr>
                  <w:rFonts w:eastAsiaTheme="minorEastAsia"/>
                  <w:lang w:val="en-US" w:eastAsia="zh-CN"/>
                </w:rPr>
                <w:t>Coexistence with existing and adjacent network infrastructure, and possibility to reuse existing network deployments or use new network deployments.</w:t>
              </w:r>
            </w:ins>
          </w:p>
        </w:tc>
      </w:tr>
      <w:tr w:rsidR="006E02F3" w:rsidRPr="00124131" w14:paraId="11B7E051" w14:textId="77777777" w:rsidTr="006E02F3">
        <w:trPr>
          <w:jc w:val="center"/>
        </w:trPr>
        <w:tc>
          <w:tcPr>
            <w:tcW w:w="2012" w:type="dxa"/>
            <w:shd w:val="clear" w:color="auto" w:fill="auto"/>
          </w:tcPr>
          <w:p w14:paraId="7B1300B4" w14:textId="77777777" w:rsidR="006E02F3" w:rsidRPr="00124131" w:rsidRDefault="006E02F3" w:rsidP="006E02F3">
            <w:pPr>
              <w:pStyle w:val="TAL"/>
              <w:rPr>
                <w:rFonts w:eastAsia="等线"/>
                <w:lang w:val="en-US" w:eastAsia="zh-CN"/>
              </w:rPr>
            </w:pPr>
            <w:r w:rsidRPr="00124131">
              <w:rPr>
                <w:rFonts w:eastAsia="等线" w:hint="eastAsia"/>
                <w:lang w:val="en-US" w:eastAsia="zh-CN"/>
              </w:rPr>
              <w:t>C</w:t>
            </w:r>
            <w:r w:rsidRPr="00124131">
              <w:rPr>
                <w:rFonts w:eastAsia="等线"/>
                <w:lang w:val="en-US" w:eastAsia="zh-CN"/>
              </w:rPr>
              <w:t>N connectivity</w:t>
            </w:r>
          </w:p>
        </w:tc>
        <w:tc>
          <w:tcPr>
            <w:tcW w:w="7683" w:type="dxa"/>
            <w:shd w:val="clear" w:color="auto" w:fill="auto"/>
          </w:tcPr>
          <w:p w14:paraId="230F0176" w14:textId="5F183FFC" w:rsidR="006E02F3" w:rsidRPr="00D3181B" w:rsidRDefault="00D3181B" w:rsidP="00D3181B">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ins w:id="681" w:author="作者">
              <w:r w:rsidRPr="00D3181B">
                <w:rPr>
                  <w:rFonts w:eastAsiaTheme="minorEastAsia"/>
                  <w:lang w:val="en-US" w:eastAsia="zh-CN"/>
                </w:rPr>
                <w:t>RAN functionality for Ambient IoT to support CN (when present), with possibility of potential lightweight protocol stack architecture and simplified signaling procedures.</w:t>
              </w:r>
            </w:ins>
          </w:p>
        </w:tc>
      </w:tr>
      <w:tr w:rsidR="006E02F3" w:rsidRPr="00124131" w14:paraId="3CF29189" w14:textId="77777777" w:rsidTr="006E02F3">
        <w:trPr>
          <w:jc w:val="center"/>
        </w:trPr>
        <w:tc>
          <w:tcPr>
            <w:tcW w:w="2012" w:type="dxa"/>
            <w:shd w:val="clear" w:color="auto" w:fill="auto"/>
          </w:tcPr>
          <w:p w14:paraId="56252BBC" w14:textId="4B64050A" w:rsidR="006E02F3" w:rsidRPr="00124131" w:rsidRDefault="002F57F0" w:rsidP="006E02F3">
            <w:pPr>
              <w:pStyle w:val="TAL"/>
              <w:rPr>
                <w:rFonts w:eastAsia="等线"/>
                <w:lang w:val="en-US" w:eastAsia="zh-CN"/>
              </w:rPr>
            </w:pPr>
            <w:ins w:id="682" w:author="作者">
              <w:r w:rsidRPr="002F57F0">
                <w:rPr>
                  <w:rFonts w:eastAsia="等线"/>
                  <w:lang w:val="en-US" w:eastAsia="zh-CN"/>
                </w:rPr>
                <w:t>Compatibility among connectivity topologies</w:t>
              </w:r>
            </w:ins>
            <w:del w:id="683" w:author="作者">
              <w:r w:rsidR="006E02F3" w:rsidRPr="00124131" w:rsidDel="002F57F0">
                <w:rPr>
                  <w:rFonts w:eastAsia="等线" w:hint="eastAsia"/>
                  <w:lang w:val="en-US" w:eastAsia="zh-CN"/>
                </w:rPr>
                <w:delText>F</w:delText>
              </w:r>
              <w:r w:rsidR="006E02F3" w:rsidRPr="00124131" w:rsidDel="002F57F0">
                <w:rPr>
                  <w:rFonts w:eastAsia="等线"/>
                  <w:lang w:val="en-US" w:eastAsia="zh-CN"/>
                </w:rPr>
                <w:delText>orward compatibility</w:delText>
              </w:r>
            </w:del>
          </w:p>
        </w:tc>
        <w:tc>
          <w:tcPr>
            <w:tcW w:w="7683" w:type="dxa"/>
            <w:shd w:val="clear" w:color="auto" w:fill="auto"/>
          </w:tcPr>
          <w:p w14:paraId="6B0BC0DB" w14:textId="20791A3F" w:rsidR="006E02F3" w:rsidRPr="00124131" w:rsidRDefault="00FC36FD" w:rsidP="00FC36FD">
            <w:pPr>
              <w:numPr>
                <w:ilvl w:val="0"/>
                <w:numId w:val="17"/>
              </w:numPr>
              <w:overflowPunct/>
              <w:autoSpaceDE/>
              <w:autoSpaceDN/>
              <w:adjustRightInd/>
              <w:spacing w:beforeLines="30" w:before="72" w:afterLines="30" w:after="72"/>
              <w:ind w:left="369" w:hanging="284"/>
              <w:textAlignment w:val="auto"/>
              <w:rPr>
                <w:rFonts w:eastAsia="等线"/>
              </w:rPr>
            </w:pPr>
            <w:ins w:id="684" w:author="作者">
              <w:r w:rsidRPr="00FC36FD">
                <w:rPr>
                  <w:rFonts w:eastAsiaTheme="minorEastAsia"/>
                  <w:lang w:val="en-US" w:eastAsia="zh-CN"/>
                </w:rPr>
                <w:t>From the perspective of the Ambient IoT device, strive for operation to be agnostic to RAN connectivity topologies</w:t>
              </w:r>
            </w:ins>
            <w:r w:rsidRPr="00FC36FD">
              <w:rPr>
                <w:rFonts w:eastAsiaTheme="minorEastAsia"/>
                <w:lang w:val="en-US" w:eastAsia="zh-CN"/>
              </w:rPr>
              <w:t>.</w:t>
            </w:r>
          </w:p>
        </w:tc>
      </w:tr>
    </w:tbl>
    <w:p w14:paraId="40C617E6" w14:textId="77777777" w:rsidR="00124131" w:rsidRPr="00124131" w:rsidRDefault="00124131" w:rsidP="00124131">
      <w:pPr>
        <w:rPr>
          <w:rFonts w:eastAsia="等线"/>
          <w:lang w:eastAsia="zh-CN"/>
        </w:rPr>
      </w:pPr>
      <w:r w:rsidRPr="00124131">
        <w:rPr>
          <w:rFonts w:eastAsia="等线"/>
          <w:lang w:eastAsia="zh-CN"/>
        </w:rPr>
        <w:t>*Note: This does not necessarily mean security has RAN impact, further study is needed.</w:t>
      </w:r>
    </w:p>
    <w:p w14:paraId="55B4D238" w14:textId="77777777" w:rsidR="00BB3314" w:rsidRDefault="00BB3314" w:rsidP="00BB3314">
      <w:pPr>
        <w:rPr>
          <w:ins w:id="685" w:author="作者"/>
          <w:lang w:eastAsia="zh-CN"/>
        </w:rPr>
      </w:pPr>
      <w:ins w:id="686" w:author="作者">
        <w:r w:rsidRPr="00595076">
          <w:rPr>
            <w:lang w:eastAsia="zh-CN"/>
          </w:rPr>
          <w:t>The required functionalities may not all be addressed in the same Release.</w:t>
        </w:r>
      </w:ins>
    </w:p>
    <w:p w14:paraId="0A8FB850" w14:textId="67987B20" w:rsidR="00BD73E3" w:rsidRPr="00D317B2" w:rsidRDefault="00BB3314" w:rsidP="00BD73E3">
      <w:pPr>
        <w:rPr>
          <w:rFonts w:eastAsiaTheme="minorEastAsia"/>
          <w:lang w:eastAsia="zh-CN"/>
        </w:rPr>
      </w:pPr>
      <w:ins w:id="687" w:author="作者">
        <w:r>
          <w:rPr>
            <w:rFonts w:hint="eastAsia"/>
            <w:lang w:eastAsia="zh-CN"/>
          </w:rPr>
          <w:t>I</w:t>
        </w:r>
        <w:r>
          <w:rPr>
            <w:lang w:eastAsia="zh-CN"/>
          </w:rPr>
          <w:t>n the above, both existing and new techniques may be considered.</w:t>
        </w:r>
      </w:ins>
    </w:p>
    <w:p w14:paraId="469E7BCD" w14:textId="77777777" w:rsidR="001220B4" w:rsidRDefault="000D5349" w:rsidP="001220B4">
      <w:pPr>
        <w:pStyle w:val="1"/>
      </w:pPr>
      <w:bookmarkStart w:id="688" w:name="_Toc145666185"/>
      <w:r>
        <w:t>7</w:t>
      </w:r>
      <w:r w:rsidR="001220B4">
        <w:tab/>
        <w:t xml:space="preserve">Conclusions and </w:t>
      </w:r>
      <w:r w:rsidR="00AB02EA">
        <w:t>r</w:t>
      </w:r>
      <w:r w:rsidR="001220B4">
        <w:t>ecommendations</w:t>
      </w:r>
      <w:bookmarkEnd w:id="688"/>
    </w:p>
    <w:p w14:paraId="3C190DA0" w14:textId="77777777" w:rsidR="00503AA6" w:rsidRDefault="00503AA6" w:rsidP="00503AA6">
      <w:pPr>
        <w:pStyle w:val="2"/>
        <w:rPr>
          <w:ins w:id="689" w:author="作者"/>
        </w:rPr>
      </w:pPr>
      <w:bookmarkStart w:id="690" w:name="_Toc145666186"/>
      <w:ins w:id="691" w:author="作者">
        <w:r>
          <w:t>7.1</w:t>
        </w:r>
        <w:r>
          <w:tab/>
          <w:t>Summary</w:t>
        </w:r>
        <w:bookmarkEnd w:id="690"/>
      </w:ins>
    </w:p>
    <w:p w14:paraId="282C8972" w14:textId="77777777" w:rsidR="00503AA6" w:rsidRPr="00503AA6" w:rsidRDefault="00503AA6" w:rsidP="00503AA6">
      <w:pPr>
        <w:rPr>
          <w:ins w:id="692" w:author="作者"/>
        </w:rPr>
      </w:pPr>
      <w:ins w:id="693" w:author="作者">
        <w:r w:rsidRPr="00503AA6">
          <w:t xml:space="preserve">The study has described eight rUCs in RAN, being indoor/outdoor for each of inventory, sensors, positioning, and command. These rUCs encompass the UCs or traffic scenarios from TR 22.840 as shown in Table 4.1-1. </w:t>
        </w:r>
      </w:ins>
    </w:p>
    <w:p w14:paraId="4FA1977B" w14:textId="77777777" w:rsidR="00503AA6" w:rsidRPr="00503AA6" w:rsidRDefault="00503AA6" w:rsidP="00503AA6">
      <w:pPr>
        <w:rPr>
          <w:ins w:id="694" w:author="作者"/>
        </w:rPr>
      </w:pPr>
      <w:ins w:id="695" w:author="作者">
        <w:r w:rsidRPr="00503AA6">
          <w:t xml:space="preserve">Four general connectivity topologies were studied in Clause 4.2.1: BS ↔ Ambient IoT device, BS ↔ intermediate node ↔ Ambient IoT device, BS ↔ assisting </w:t>
        </w:r>
        <w:r w:rsidRPr="00503AA6">
          <w:rPr>
            <w:lang w:eastAsia="zh-CN"/>
          </w:rPr>
          <w:t>node</w:t>
        </w:r>
        <w:r w:rsidRPr="00503AA6">
          <w:t xml:space="preserve"> ↔ Ambient IoT device ↔ BS, and UE ↔ Ambient IoT device.</w:t>
        </w:r>
      </w:ins>
    </w:p>
    <w:p w14:paraId="053D24F3" w14:textId="77777777" w:rsidR="00503AA6" w:rsidRPr="00503AA6" w:rsidRDefault="00503AA6" w:rsidP="00503AA6">
      <w:pPr>
        <w:rPr>
          <w:ins w:id="696" w:author="作者"/>
        </w:rPr>
      </w:pPr>
      <w:ins w:id="697" w:author="作者">
        <w:r w:rsidRPr="00503AA6">
          <w:t>Three devices were studied: Device A, B, and C, differentiated according to inclusion of backscattering transmission or independent signal generation, and inclusion or not of energy storage.</w:t>
        </w:r>
      </w:ins>
    </w:p>
    <w:p w14:paraId="15BF3AE6" w14:textId="77777777" w:rsidR="00503AA6" w:rsidRPr="00503AA6" w:rsidRDefault="00503AA6" w:rsidP="00503AA6">
      <w:pPr>
        <w:rPr>
          <w:ins w:id="698" w:author="作者"/>
        </w:rPr>
      </w:pPr>
      <w:ins w:id="699" w:author="作者">
        <w:r w:rsidRPr="00503AA6">
          <w:t>Together with other characteristics, the topologies and devices were used to study deployment scenarios for Ambient IoT, shown in Clause 4.2.2, differentiated according to whether the device and basestation/UE-based reader are respectively indoors or outdoors.</w:t>
        </w:r>
      </w:ins>
    </w:p>
    <w:p w14:paraId="64433B01" w14:textId="77777777" w:rsidR="00503AA6" w:rsidRPr="00503AA6" w:rsidRDefault="00503AA6" w:rsidP="00503AA6">
      <w:pPr>
        <w:rPr>
          <w:ins w:id="700" w:author="作者"/>
        </w:rPr>
      </w:pPr>
      <w:ins w:id="701" w:author="作者">
        <w:r w:rsidRPr="00503AA6">
          <w:t>A set of RAN design targets were developed, complementary to, and/or derived from, the requirements reported in TR 22.840, in Clause 5. Further details of these targets are assumed to be provided by WG-level expertise.</w:t>
        </w:r>
      </w:ins>
    </w:p>
    <w:p w14:paraId="023B9113" w14:textId="77777777" w:rsidR="00503AA6" w:rsidRPr="00503AA6" w:rsidRDefault="00503AA6" w:rsidP="00503AA6">
      <w:pPr>
        <w:rPr>
          <w:ins w:id="702" w:author="作者"/>
        </w:rPr>
      </w:pPr>
      <w:ins w:id="703" w:author="作者">
        <w:r w:rsidRPr="00503AA6">
          <w:t>A non-exclusive list of functionalities needed in Ambient IoT from the RAN perspective was formulated on the basis of supporting the RAN design targets, and for supporting other requirements. The study has not investigated in detail the implication of CN-related functionalities.</w:t>
        </w:r>
      </w:ins>
    </w:p>
    <w:p w14:paraId="4239351B" w14:textId="77777777" w:rsidR="00503AA6" w:rsidRPr="000027C6" w:rsidRDefault="00503AA6" w:rsidP="00503AA6">
      <w:pPr>
        <w:rPr>
          <w:ins w:id="704" w:author="作者"/>
        </w:rPr>
      </w:pPr>
      <w:ins w:id="705" w:author="作者">
        <w:r w:rsidRPr="00503AA6">
          <w:t>Finally, a preliminary feasibility assessment was conducted on the basis of the set of design targets in Clause 5. This was by a mixture of reference to external sources, characteristics of, or hardware used by, other technologies, and companies’ own analyses.</w:t>
        </w:r>
      </w:ins>
    </w:p>
    <w:p w14:paraId="195D7FBA" w14:textId="77777777" w:rsidR="00585FAC" w:rsidRDefault="00585FAC" w:rsidP="00585FAC">
      <w:pPr>
        <w:pStyle w:val="2"/>
        <w:rPr>
          <w:ins w:id="706" w:author="作者"/>
        </w:rPr>
      </w:pPr>
      <w:bookmarkStart w:id="707" w:name="_Toc145666187"/>
      <w:ins w:id="708" w:author="作者">
        <w:r>
          <w:lastRenderedPageBreak/>
          <w:t>7.2</w:t>
        </w:r>
        <w:r>
          <w:tab/>
          <w:t>Recommendations</w:t>
        </w:r>
        <w:bookmarkEnd w:id="707"/>
      </w:ins>
    </w:p>
    <w:p w14:paraId="32F9C7CE" w14:textId="77777777" w:rsidR="00585FAC" w:rsidRDefault="00585FAC" w:rsidP="00585FAC">
      <w:pPr>
        <w:rPr>
          <w:ins w:id="709" w:author="作者"/>
        </w:rPr>
      </w:pPr>
      <w:bookmarkStart w:id="710" w:name="_Hlk145613043"/>
      <w:ins w:id="711" w:author="作者">
        <w:r>
          <w:t>It is concluded in preliminary feasibility analysis at TSG-RAN level that Ambient IoT is feasible and beneficial, and further WG-level study is recommended prior to normative work.</w:t>
        </w:r>
      </w:ins>
    </w:p>
    <w:p w14:paraId="3372FD62" w14:textId="77777777" w:rsidR="00585FAC" w:rsidRDefault="00585FAC" w:rsidP="00585FAC">
      <w:pPr>
        <w:rPr>
          <w:ins w:id="712" w:author="作者"/>
        </w:rPr>
      </w:pPr>
      <w:bookmarkStart w:id="713" w:name="_Hlk145596711"/>
      <w:ins w:id="714" w:author="作者">
        <w:r>
          <w:t>For the initial WG-level study of Ambient IoT</w:t>
        </w:r>
      </w:ins>
    </w:p>
    <w:p w14:paraId="5D6F6062" w14:textId="77777777" w:rsidR="00585FAC" w:rsidRDefault="00585FAC" w:rsidP="00585FAC">
      <w:pPr>
        <w:pStyle w:val="B1"/>
        <w:rPr>
          <w:ins w:id="715" w:author="作者"/>
        </w:rPr>
      </w:pPr>
      <w:ins w:id="716" w:author="作者">
        <w:r>
          <w:t>-</w:t>
        </w:r>
        <w:r>
          <w:tab/>
          <w:t>RAN is recommended to down-select further starting from:</w:t>
        </w:r>
      </w:ins>
    </w:p>
    <w:p w14:paraId="14D169E5" w14:textId="77777777" w:rsidR="00585FAC" w:rsidRDefault="00585FAC" w:rsidP="00585FAC">
      <w:pPr>
        <w:pStyle w:val="B2"/>
        <w:rPr>
          <w:ins w:id="717" w:author="作者"/>
        </w:rPr>
      </w:pPr>
      <w:ins w:id="718" w:author="作者">
        <w:r>
          <w:t>-</w:t>
        </w:r>
        <w:r>
          <w:tab/>
          <w:t>Deployment scenario 1 with Topology 1</w:t>
        </w:r>
      </w:ins>
    </w:p>
    <w:p w14:paraId="40D824F2" w14:textId="77777777" w:rsidR="00585FAC" w:rsidRDefault="00585FAC" w:rsidP="00585FAC">
      <w:pPr>
        <w:pStyle w:val="B2"/>
        <w:rPr>
          <w:ins w:id="719" w:author="作者"/>
        </w:rPr>
      </w:pPr>
      <w:ins w:id="720" w:author="作者">
        <w:r>
          <w:t>-</w:t>
        </w:r>
        <w:r>
          <w:tab/>
          <w:t>Deployment scenario 2 with Topology 1</w:t>
        </w:r>
      </w:ins>
    </w:p>
    <w:p w14:paraId="3F0E3EF1" w14:textId="77777777" w:rsidR="00585FAC" w:rsidRDefault="00585FAC" w:rsidP="00585FAC">
      <w:pPr>
        <w:pStyle w:val="B2"/>
        <w:rPr>
          <w:ins w:id="721" w:author="作者"/>
        </w:rPr>
      </w:pPr>
      <w:ins w:id="722" w:author="作者">
        <w:r>
          <w:t>-</w:t>
        </w:r>
        <w:r>
          <w:tab/>
          <w:t>Deployment scenario 2 with Topology 2</w:t>
        </w:r>
      </w:ins>
    </w:p>
    <w:p w14:paraId="20917407" w14:textId="77777777" w:rsidR="00585FAC" w:rsidRDefault="00585FAC" w:rsidP="00585FAC">
      <w:pPr>
        <w:pStyle w:val="B2"/>
        <w:rPr>
          <w:ins w:id="723" w:author="作者"/>
        </w:rPr>
      </w:pPr>
      <w:ins w:id="724" w:author="作者">
        <w:r>
          <w:t>-</w:t>
        </w:r>
        <w:r>
          <w:tab/>
          <w:t>Deployment scenario 4 with Topology 1</w:t>
        </w:r>
      </w:ins>
    </w:p>
    <w:p w14:paraId="071CE72B" w14:textId="77777777" w:rsidR="00585FAC" w:rsidRDefault="00585FAC" w:rsidP="00585FAC">
      <w:pPr>
        <w:pStyle w:val="B2"/>
        <w:rPr>
          <w:ins w:id="725" w:author="作者"/>
        </w:rPr>
      </w:pPr>
      <w:ins w:id="726" w:author="作者">
        <w:r>
          <w:t>-</w:t>
        </w:r>
        <w:r>
          <w:tab/>
          <w:t>Deployment scenario 4 with Topology 3</w:t>
        </w:r>
      </w:ins>
    </w:p>
    <w:p w14:paraId="7ADD200E" w14:textId="77777777" w:rsidR="00585FAC" w:rsidRDefault="00585FAC" w:rsidP="00585FAC">
      <w:pPr>
        <w:pStyle w:val="B1"/>
        <w:rPr>
          <w:ins w:id="727" w:author="作者"/>
        </w:rPr>
      </w:pPr>
      <w:ins w:id="728" w:author="作者">
        <w:r>
          <w:t>-</w:t>
        </w:r>
        <w:r>
          <w:tab/>
          <w:t>FR1 licensed spectrum is recommended</w:t>
        </w:r>
      </w:ins>
    </w:p>
    <w:p w14:paraId="1023A536" w14:textId="77777777" w:rsidR="00585FAC" w:rsidRDefault="00585FAC" w:rsidP="00585FAC">
      <w:pPr>
        <w:pStyle w:val="B1"/>
        <w:rPr>
          <w:ins w:id="729" w:author="作者"/>
        </w:rPr>
      </w:pPr>
      <w:ins w:id="730" w:author="作者">
        <w:r>
          <w:tab/>
          <w:t>-   Note: selection or prioritization between FDD and FDD/TDD is to be decided</w:t>
        </w:r>
      </w:ins>
    </w:p>
    <w:p w14:paraId="4285C04A" w14:textId="77777777" w:rsidR="00585FAC" w:rsidRDefault="00585FAC" w:rsidP="00585FAC">
      <w:pPr>
        <w:pStyle w:val="B1"/>
        <w:rPr>
          <w:ins w:id="731" w:author="作者"/>
        </w:rPr>
      </w:pPr>
      <w:ins w:id="732" w:author="作者">
        <w:r>
          <w:t>-</w:t>
        </w:r>
        <w:r>
          <w:tab/>
          <w:t>RAN is recommended to down-select to one or more of:</w:t>
        </w:r>
      </w:ins>
    </w:p>
    <w:p w14:paraId="202EAF27" w14:textId="77777777" w:rsidR="00585FAC" w:rsidRDefault="00585FAC" w:rsidP="00585FAC">
      <w:pPr>
        <w:pStyle w:val="B1"/>
        <w:ind w:firstLine="0"/>
        <w:rPr>
          <w:ins w:id="733" w:author="作者"/>
        </w:rPr>
      </w:pPr>
      <w:ins w:id="734" w:author="作者">
        <w:r>
          <w:t>-   Spectrum in-band to NR, in guard-band to LTE/NR, and in standalone band(s)</w:t>
        </w:r>
      </w:ins>
    </w:p>
    <w:bookmarkEnd w:id="713"/>
    <w:p w14:paraId="49003DCA" w14:textId="7EFB7C2A" w:rsidR="002675F0" w:rsidRPr="002675F0" w:rsidRDefault="00585FAC" w:rsidP="002675F0">
      <w:ins w:id="735" w:author="作者">
        <w:r>
          <w:t>It is recommended to direct the RAN WGs to use the design targets reported in Clause 5. The RAN WGs are expected to refine the design targets according to their technical expertise, as needed.</w:t>
        </w:r>
      </w:ins>
      <w:bookmarkEnd w:id="710"/>
    </w:p>
    <w:p w14:paraId="7941BD1E" w14:textId="3AAAC0DB" w:rsidR="008D2E96" w:rsidRDefault="007A710B" w:rsidP="007A710B">
      <w:pPr>
        <w:pStyle w:val="1"/>
        <w:rPr>
          <w:ins w:id="736" w:author="作者"/>
        </w:rPr>
      </w:pPr>
      <w:bookmarkStart w:id="737" w:name="_Toc145666188"/>
      <w:r w:rsidRPr="00910B29">
        <w:t xml:space="preserve">Annex </w:t>
      </w:r>
      <w:r>
        <w:rPr>
          <w:rFonts w:hint="eastAsia"/>
          <w:lang w:eastAsia="zh-CN"/>
        </w:rPr>
        <w:t>A</w:t>
      </w:r>
      <w:ins w:id="738" w:author="作者">
        <w:r w:rsidR="008D2E96">
          <w:rPr>
            <w:lang w:eastAsia="zh-CN"/>
          </w:rPr>
          <w:t xml:space="preserve"> (</w:t>
        </w:r>
        <w:r w:rsidR="00233DD8">
          <w:rPr>
            <w:lang w:eastAsia="zh-CN"/>
          </w:rPr>
          <w:t>normative</w:t>
        </w:r>
        <w:r w:rsidR="008D2E96">
          <w:rPr>
            <w:lang w:eastAsia="zh-CN"/>
          </w:rPr>
          <w:t>)</w:t>
        </w:r>
      </w:ins>
      <w:r w:rsidRPr="00910B29">
        <w:t>:</w:t>
      </w:r>
      <w:bookmarkEnd w:id="737"/>
      <w:r w:rsidRPr="00910B29">
        <w:t xml:space="preserve"> </w:t>
      </w:r>
    </w:p>
    <w:p w14:paraId="294F51D0" w14:textId="4F152538" w:rsidR="007A710B" w:rsidRPr="008D2E96" w:rsidRDefault="007A710B" w:rsidP="008D2E96">
      <w:pPr>
        <w:rPr>
          <w:rFonts w:ascii="Arial" w:hAnsi="Arial"/>
          <w:sz w:val="36"/>
        </w:rPr>
      </w:pPr>
      <w:r w:rsidRPr="008D2E96">
        <w:rPr>
          <w:rFonts w:ascii="Arial" w:hAnsi="Arial"/>
          <w:sz w:val="36"/>
        </w:rPr>
        <w:t>Energy sources for energy harvesting</w:t>
      </w:r>
    </w:p>
    <w:p w14:paraId="630273D3" w14:textId="77777777" w:rsidR="007A710B" w:rsidRDefault="007A710B" w:rsidP="007A710B">
      <w:r>
        <w:t>Companies have reported the following energy sources for energy harvesting in literature: RF, solar/light, piezoelectric (kinetic/vibration), electromagnetic, electrostatic, heat/thermal, thermoelectric, magnetic, wind/water, acoustic, etc.</w:t>
      </w:r>
    </w:p>
    <w:p w14:paraId="702248A1" w14:textId="72193DF6" w:rsidR="007A710B" w:rsidRPr="00CB5FC5" w:rsidDel="008D2E96" w:rsidRDefault="007A710B" w:rsidP="00CB5FC5">
      <w:pPr>
        <w:pStyle w:val="EditorsNote"/>
        <w:rPr>
          <w:del w:id="739" w:author="作者"/>
          <w:i/>
          <w:iCs/>
        </w:rPr>
      </w:pPr>
      <w:del w:id="740" w:author="作者">
        <w:r w:rsidRPr="00CB5FC5" w:rsidDel="008D2E96">
          <w:rPr>
            <w:i/>
            <w:iCs/>
          </w:rPr>
          <w:delText>Editor's note: The location of this text in the TR is TBD.</w:delText>
        </w:r>
      </w:del>
    </w:p>
    <w:p w14:paraId="6E4946AA" w14:textId="5F3AD1EC" w:rsidR="0049751D" w:rsidRDefault="00080512" w:rsidP="008D2E96">
      <w:pPr>
        <w:pStyle w:val="1"/>
      </w:pPr>
      <w:bookmarkStart w:id="741" w:name="_Toc145666189"/>
      <w:r w:rsidRPr="004D3578">
        <w:t xml:space="preserve">Annex </w:t>
      </w:r>
      <w:ins w:id="742" w:author="作者">
        <w:r w:rsidR="00CB5FC5">
          <w:t>B</w:t>
        </w:r>
      </w:ins>
      <w:del w:id="743" w:author="作者">
        <w:r w:rsidR="007A710B" w:rsidDel="00CB5FC5">
          <w:rPr>
            <w:rFonts w:hint="eastAsia"/>
          </w:rPr>
          <w:delText>X</w:delText>
        </w:r>
      </w:del>
      <w:r w:rsidR="007A710B" w:rsidRPr="004D3578">
        <w:t xml:space="preserve"> </w:t>
      </w:r>
      <w:r w:rsidRPr="004D3578">
        <w:t>(informative):</w:t>
      </w:r>
      <w:bookmarkEnd w:id="741"/>
    </w:p>
    <w:p w14:paraId="4649E991" w14:textId="1A0B9DF7" w:rsidR="008D2E96" w:rsidRPr="008D2E96" w:rsidRDefault="008D2E96" w:rsidP="008D2E96">
      <w:pPr>
        <w:rPr>
          <w:rFonts w:ascii="Arial" w:hAnsi="Arial"/>
          <w:sz w:val="36"/>
        </w:rPr>
      </w:pPr>
      <w:r w:rsidRPr="008D2E96">
        <w:rPr>
          <w:rFonts w:ascii="Arial" w:hAnsi="Arial"/>
          <w:sz w:val="36"/>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7AB21E0" w14:textId="77777777" w:rsidTr="00FB1D5C">
        <w:trPr>
          <w:cantSplit/>
        </w:trPr>
        <w:tc>
          <w:tcPr>
            <w:tcW w:w="9639" w:type="dxa"/>
            <w:gridSpan w:val="8"/>
            <w:tcBorders>
              <w:bottom w:val="nil"/>
            </w:tcBorders>
            <w:shd w:val="solid" w:color="FFFFFF" w:fill="auto"/>
          </w:tcPr>
          <w:p w14:paraId="0C28E378" w14:textId="77777777" w:rsidR="003C3971" w:rsidRPr="00235394" w:rsidRDefault="003C3971" w:rsidP="00315B85">
            <w:pPr>
              <w:pStyle w:val="TAH"/>
              <w:rPr>
                <w:sz w:val="16"/>
              </w:rPr>
            </w:pPr>
            <w:bookmarkStart w:id="744" w:name="historyclause"/>
            <w:bookmarkEnd w:id="744"/>
            <w:r w:rsidRPr="00235394">
              <w:t>Change history</w:t>
            </w:r>
          </w:p>
        </w:tc>
      </w:tr>
      <w:tr w:rsidR="003C3971" w:rsidRPr="00315B85" w14:paraId="2A000F18" w14:textId="77777777" w:rsidTr="00FB1D5C">
        <w:tc>
          <w:tcPr>
            <w:tcW w:w="800" w:type="dxa"/>
            <w:shd w:val="pct10" w:color="auto" w:fill="FFFFFF"/>
          </w:tcPr>
          <w:p w14:paraId="1B3F5975"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68579121"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02677E9A"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577084BA"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12A0C8EA"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3D486E5B"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EBE7F7D"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0D2D9D8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0BC38E57" w14:textId="77777777" w:rsidTr="00FB1D5C">
        <w:tc>
          <w:tcPr>
            <w:tcW w:w="800" w:type="dxa"/>
            <w:shd w:val="solid" w:color="FFFFFF" w:fill="auto"/>
          </w:tcPr>
          <w:p w14:paraId="5F4FCC28" w14:textId="77777777"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14:paraId="1357FC77" w14:textId="77777777" w:rsidR="003C3971" w:rsidRPr="00315B85" w:rsidRDefault="00E57B4D" w:rsidP="00315B85">
            <w:pPr>
              <w:pStyle w:val="TAC"/>
              <w:rPr>
                <w:sz w:val="16"/>
                <w:szCs w:val="16"/>
              </w:rPr>
            </w:pPr>
            <w:r>
              <w:rPr>
                <w:sz w:val="16"/>
                <w:szCs w:val="16"/>
              </w:rPr>
              <w:t>RAN#98e</w:t>
            </w:r>
          </w:p>
        </w:tc>
        <w:tc>
          <w:tcPr>
            <w:tcW w:w="1134" w:type="dxa"/>
            <w:shd w:val="solid" w:color="FFFFFF" w:fill="auto"/>
          </w:tcPr>
          <w:p w14:paraId="317D2438" w14:textId="77777777" w:rsidR="00AF3D15" w:rsidRDefault="00AF3D15" w:rsidP="00033A4C">
            <w:pPr>
              <w:pStyle w:val="TAC"/>
              <w:rPr>
                <w:sz w:val="16"/>
                <w:szCs w:val="16"/>
                <w:lang w:eastAsia="zh-CN"/>
              </w:rPr>
            </w:pPr>
            <w:r w:rsidRPr="00AF3D15">
              <w:rPr>
                <w:sz w:val="16"/>
                <w:szCs w:val="16"/>
              </w:rPr>
              <w:t>RP-223073</w:t>
            </w:r>
          </w:p>
          <w:p w14:paraId="28E33AA8" w14:textId="77777777" w:rsidR="003C3971" w:rsidRPr="00336700" w:rsidRDefault="003C3971" w:rsidP="00033A4C">
            <w:pPr>
              <w:pStyle w:val="TAC"/>
              <w:rPr>
                <w:sz w:val="16"/>
                <w:szCs w:val="16"/>
                <w:highlight w:val="yellow"/>
                <w:lang w:eastAsia="zh-CN"/>
              </w:rPr>
            </w:pPr>
          </w:p>
        </w:tc>
        <w:tc>
          <w:tcPr>
            <w:tcW w:w="567" w:type="dxa"/>
            <w:shd w:val="solid" w:color="FFFFFF" w:fill="auto"/>
          </w:tcPr>
          <w:p w14:paraId="304E0F5B" w14:textId="77777777" w:rsidR="003C3971" w:rsidRPr="00315B85" w:rsidRDefault="003C3971" w:rsidP="00315B85">
            <w:pPr>
              <w:pStyle w:val="TAC"/>
              <w:rPr>
                <w:sz w:val="16"/>
                <w:szCs w:val="16"/>
              </w:rPr>
            </w:pPr>
          </w:p>
        </w:tc>
        <w:tc>
          <w:tcPr>
            <w:tcW w:w="426" w:type="dxa"/>
            <w:shd w:val="solid" w:color="FFFFFF" w:fill="auto"/>
          </w:tcPr>
          <w:p w14:paraId="3DAFE51C" w14:textId="77777777" w:rsidR="003C3971" w:rsidRPr="00315B85" w:rsidRDefault="003C3971" w:rsidP="00315B85">
            <w:pPr>
              <w:pStyle w:val="TAC"/>
              <w:rPr>
                <w:sz w:val="16"/>
                <w:szCs w:val="16"/>
              </w:rPr>
            </w:pPr>
          </w:p>
        </w:tc>
        <w:tc>
          <w:tcPr>
            <w:tcW w:w="425" w:type="dxa"/>
            <w:shd w:val="solid" w:color="FFFFFF" w:fill="auto"/>
          </w:tcPr>
          <w:p w14:paraId="1FF52EDA" w14:textId="77777777" w:rsidR="003C3971" w:rsidRPr="00315B85" w:rsidRDefault="003C3971" w:rsidP="00315B85">
            <w:pPr>
              <w:pStyle w:val="TAC"/>
              <w:rPr>
                <w:sz w:val="16"/>
                <w:szCs w:val="16"/>
              </w:rPr>
            </w:pPr>
          </w:p>
        </w:tc>
        <w:tc>
          <w:tcPr>
            <w:tcW w:w="4678" w:type="dxa"/>
            <w:shd w:val="solid" w:color="FFFFFF" w:fill="auto"/>
          </w:tcPr>
          <w:p w14:paraId="1C132635" w14:textId="77777777"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25AD7DE5" w14:textId="77777777"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14:paraId="1199A874" w14:textId="77777777" w:rsidTr="00FB1D5C">
        <w:tc>
          <w:tcPr>
            <w:tcW w:w="800" w:type="dxa"/>
            <w:shd w:val="solid" w:color="FFFFFF" w:fill="auto"/>
          </w:tcPr>
          <w:p w14:paraId="68385268" w14:textId="77777777" w:rsidR="00AF3D15" w:rsidRDefault="00AF3D15" w:rsidP="00315B85">
            <w:pPr>
              <w:pStyle w:val="TAC"/>
              <w:rPr>
                <w:sz w:val="16"/>
                <w:szCs w:val="16"/>
              </w:rPr>
            </w:pPr>
            <w:r>
              <w:rPr>
                <w:sz w:val="16"/>
                <w:szCs w:val="16"/>
              </w:rPr>
              <w:t>2022-12</w:t>
            </w:r>
          </w:p>
        </w:tc>
        <w:tc>
          <w:tcPr>
            <w:tcW w:w="901" w:type="dxa"/>
            <w:shd w:val="solid" w:color="FFFFFF" w:fill="auto"/>
          </w:tcPr>
          <w:p w14:paraId="53BE3F77" w14:textId="77777777" w:rsidR="00AF3D15" w:rsidRDefault="00AF3D15" w:rsidP="00315B85">
            <w:pPr>
              <w:pStyle w:val="TAC"/>
              <w:rPr>
                <w:sz w:val="16"/>
                <w:szCs w:val="16"/>
              </w:rPr>
            </w:pPr>
            <w:r>
              <w:rPr>
                <w:sz w:val="16"/>
                <w:szCs w:val="16"/>
              </w:rPr>
              <w:t>RAN#98e</w:t>
            </w:r>
          </w:p>
        </w:tc>
        <w:tc>
          <w:tcPr>
            <w:tcW w:w="1134" w:type="dxa"/>
            <w:shd w:val="solid" w:color="FFFFFF" w:fill="auto"/>
          </w:tcPr>
          <w:p w14:paraId="44959059" w14:textId="77777777"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14:paraId="38CF7130" w14:textId="77777777" w:rsidR="00AF3D15" w:rsidRPr="00315B85" w:rsidRDefault="00AF3D15" w:rsidP="00315B85">
            <w:pPr>
              <w:pStyle w:val="TAC"/>
              <w:rPr>
                <w:sz w:val="16"/>
                <w:szCs w:val="16"/>
              </w:rPr>
            </w:pPr>
          </w:p>
        </w:tc>
        <w:tc>
          <w:tcPr>
            <w:tcW w:w="426" w:type="dxa"/>
            <w:shd w:val="solid" w:color="FFFFFF" w:fill="auto"/>
          </w:tcPr>
          <w:p w14:paraId="09360386" w14:textId="77777777" w:rsidR="00AF3D15" w:rsidRPr="00315B85" w:rsidRDefault="00AF3D15" w:rsidP="00315B85">
            <w:pPr>
              <w:pStyle w:val="TAC"/>
              <w:rPr>
                <w:sz w:val="16"/>
                <w:szCs w:val="16"/>
              </w:rPr>
            </w:pPr>
          </w:p>
        </w:tc>
        <w:tc>
          <w:tcPr>
            <w:tcW w:w="425" w:type="dxa"/>
            <w:shd w:val="solid" w:color="FFFFFF" w:fill="auto"/>
          </w:tcPr>
          <w:p w14:paraId="7831F149" w14:textId="77777777" w:rsidR="00AF3D15" w:rsidRPr="00315B85" w:rsidRDefault="00AF3D15" w:rsidP="00315B85">
            <w:pPr>
              <w:pStyle w:val="TAC"/>
              <w:rPr>
                <w:sz w:val="16"/>
                <w:szCs w:val="16"/>
              </w:rPr>
            </w:pPr>
          </w:p>
        </w:tc>
        <w:tc>
          <w:tcPr>
            <w:tcW w:w="4678" w:type="dxa"/>
            <w:shd w:val="solid" w:color="FFFFFF" w:fill="auto"/>
          </w:tcPr>
          <w:p w14:paraId="2F0273E8" w14:textId="77777777" w:rsidR="00AF3D15" w:rsidRDefault="00AF3D15" w:rsidP="00315B85">
            <w:pPr>
              <w:pStyle w:val="TAL"/>
              <w:rPr>
                <w:sz w:val="16"/>
                <w:szCs w:val="16"/>
                <w:lang w:eastAsia="zh-CN"/>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0C2564D3" w14:textId="77777777"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14:paraId="6D90CD86" w14:textId="77777777" w:rsidTr="00FB1D5C">
        <w:tc>
          <w:tcPr>
            <w:tcW w:w="800" w:type="dxa"/>
            <w:shd w:val="solid" w:color="FFFFFF" w:fill="auto"/>
          </w:tcPr>
          <w:p w14:paraId="4EE02DA7" w14:textId="77777777"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14:paraId="09442C66" w14:textId="77777777" w:rsidR="00AF3D15" w:rsidRDefault="00AF3D15" w:rsidP="00315B85">
            <w:pPr>
              <w:pStyle w:val="TAC"/>
              <w:rPr>
                <w:sz w:val="16"/>
                <w:szCs w:val="16"/>
                <w:lang w:eastAsia="zh-CN"/>
              </w:rPr>
            </w:pPr>
            <w:r>
              <w:rPr>
                <w:rFonts w:hint="eastAsia"/>
                <w:sz w:val="16"/>
                <w:szCs w:val="16"/>
                <w:lang w:eastAsia="zh-CN"/>
              </w:rPr>
              <w:t>RAN#99</w:t>
            </w:r>
          </w:p>
        </w:tc>
        <w:tc>
          <w:tcPr>
            <w:tcW w:w="1134" w:type="dxa"/>
            <w:shd w:val="solid" w:color="FFFFFF" w:fill="auto"/>
          </w:tcPr>
          <w:p w14:paraId="1767F889" w14:textId="77777777"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14:paraId="0AB64B15" w14:textId="77777777" w:rsidR="00AF3D15" w:rsidRPr="00315B85" w:rsidRDefault="00AF3D15" w:rsidP="00315B85">
            <w:pPr>
              <w:pStyle w:val="TAC"/>
              <w:rPr>
                <w:sz w:val="16"/>
                <w:szCs w:val="16"/>
              </w:rPr>
            </w:pPr>
          </w:p>
        </w:tc>
        <w:tc>
          <w:tcPr>
            <w:tcW w:w="426" w:type="dxa"/>
            <w:shd w:val="solid" w:color="FFFFFF" w:fill="auto"/>
          </w:tcPr>
          <w:p w14:paraId="0E6B17A9" w14:textId="77777777" w:rsidR="00AF3D15" w:rsidRPr="00315B85" w:rsidRDefault="00AF3D15" w:rsidP="00315B85">
            <w:pPr>
              <w:pStyle w:val="TAC"/>
              <w:rPr>
                <w:sz w:val="16"/>
                <w:szCs w:val="16"/>
              </w:rPr>
            </w:pPr>
          </w:p>
        </w:tc>
        <w:tc>
          <w:tcPr>
            <w:tcW w:w="425" w:type="dxa"/>
            <w:shd w:val="solid" w:color="FFFFFF" w:fill="auto"/>
          </w:tcPr>
          <w:p w14:paraId="3D775642" w14:textId="77777777" w:rsidR="00AF3D15" w:rsidRPr="00315B85" w:rsidRDefault="00AF3D15" w:rsidP="00315B85">
            <w:pPr>
              <w:pStyle w:val="TAC"/>
              <w:rPr>
                <w:sz w:val="16"/>
                <w:szCs w:val="16"/>
              </w:rPr>
            </w:pPr>
          </w:p>
        </w:tc>
        <w:tc>
          <w:tcPr>
            <w:tcW w:w="4678" w:type="dxa"/>
            <w:shd w:val="solid" w:color="FFFFFF" w:fill="auto"/>
          </w:tcPr>
          <w:p w14:paraId="2634EDBB" w14:textId="77777777" w:rsidR="00AF3D15" w:rsidRDefault="00F860BD" w:rsidP="00315B85">
            <w:pPr>
              <w:pStyle w:val="TAL"/>
              <w:rPr>
                <w:sz w:val="16"/>
                <w:szCs w:val="16"/>
                <w:lang w:eastAsia="zh-CN"/>
              </w:rPr>
            </w:pPr>
            <w:r w:rsidRPr="00F860BD">
              <w:rPr>
                <w:sz w:val="16"/>
                <w:szCs w:val="16"/>
                <w:lang w:eastAsia="zh-CN"/>
              </w:rPr>
              <w:t>TR 38.848 v0.1.0 Study on Ambient IoT (Internet of Things)</w:t>
            </w:r>
          </w:p>
        </w:tc>
        <w:tc>
          <w:tcPr>
            <w:tcW w:w="708" w:type="dxa"/>
            <w:shd w:val="solid" w:color="FFFFFF" w:fill="auto"/>
          </w:tcPr>
          <w:p w14:paraId="5790EAE9" w14:textId="77777777" w:rsidR="00AF3D15" w:rsidRDefault="00AF3D15" w:rsidP="00315B85">
            <w:pPr>
              <w:pStyle w:val="TAC"/>
              <w:rPr>
                <w:sz w:val="16"/>
                <w:szCs w:val="16"/>
              </w:rPr>
            </w:pPr>
            <w:r>
              <w:rPr>
                <w:sz w:val="16"/>
                <w:szCs w:val="16"/>
              </w:rPr>
              <w:t>0.1.0</w:t>
            </w:r>
          </w:p>
        </w:tc>
      </w:tr>
      <w:tr w:rsidR="00AB260F" w:rsidRPr="00315B85" w14:paraId="4EB1F3E9" w14:textId="77777777" w:rsidTr="00FB1D5C">
        <w:tc>
          <w:tcPr>
            <w:tcW w:w="800" w:type="dxa"/>
            <w:shd w:val="solid" w:color="FFFFFF" w:fill="auto"/>
          </w:tcPr>
          <w:p w14:paraId="6729888F" w14:textId="77777777" w:rsidR="00AB260F" w:rsidRDefault="00AB260F" w:rsidP="00315B85">
            <w:pPr>
              <w:pStyle w:val="TAC"/>
              <w:rPr>
                <w:sz w:val="16"/>
                <w:szCs w:val="16"/>
                <w:lang w:eastAsia="zh-CN"/>
              </w:rPr>
            </w:pPr>
            <w:r>
              <w:rPr>
                <w:rFonts w:hint="eastAsia"/>
                <w:sz w:val="16"/>
                <w:szCs w:val="16"/>
                <w:lang w:eastAsia="zh-CN"/>
              </w:rPr>
              <w:t>2023-06</w:t>
            </w:r>
          </w:p>
        </w:tc>
        <w:tc>
          <w:tcPr>
            <w:tcW w:w="901" w:type="dxa"/>
            <w:shd w:val="solid" w:color="FFFFFF" w:fill="auto"/>
          </w:tcPr>
          <w:p w14:paraId="3F68D1F5" w14:textId="77777777" w:rsidR="00AB260F" w:rsidRDefault="00AB260F" w:rsidP="00315B85">
            <w:pPr>
              <w:pStyle w:val="TAC"/>
              <w:rPr>
                <w:sz w:val="16"/>
                <w:szCs w:val="16"/>
                <w:lang w:eastAsia="zh-CN"/>
              </w:rPr>
            </w:pPr>
            <w:r>
              <w:rPr>
                <w:rFonts w:hint="eastAsia"/>
                <w:sz w:val="16"/>
                <w:szCs w:val="16"/>
                <w:lang w:eastAsia="zh-CN"/>
              </w:rPr>
              <w:t>RAN#100</w:t>
            </w:r>
          </w:p>
        </w:tc>
        <w:tc>
          <w:tcPr>
            <w:tcW w:w="1134" w:type="dxa"/>
            <w:shd w:val="solid" w:color="FFFFFF" w:fill="auto"/>
          </w:tcPr>
          <w:p w14:paraId="334B6F15" w14:textId="77777777" w:rsidR="00AB260F" w:rsidRDefault="00AB260F" w:rsidP="00F860BD">
            <w:pPr>
              <w:pStyle w:val="TAC"/>
              <w:rPr>
                <w:sz w:val="16"/>
                <w:szCs w:val="16"/>
                <w:lang w:eastAsia="zh-CN"/>
              </w:rPr>
            </w:pPr>
            <w:r>
              <w:rPr>
                <w:rFonts w:hint="eastAsia"/>
                <w:sz w:val="16"/>
                <w:szCs w:val="16"/>
                <w:lang w:eastAsia="zh-CN"/>
              </w:rPr>
              <w:t>RP-231208</w:t>
            </w:r>
          </w:p>
        </w:tc>
        <w:tc>
          <w:tcPr>
            <w:tcW w:w="567" w:type="dxa"/>
            <w:shd w:val="solid" w:color="FFFFFF" w:fill="auto"/>
          </w:tcPr>
          <w:p w14:paraId="6FF1529D" w14:textId="77777777" w:rsidR="00AB260F" w:rsidRPr="00315B85" w:rsidRDefault="00AB260F" w:rsidP="00315B85">
            <w:pPr>
              <w:pStyle w:val="TAC"/>
              <w:rPr>
                <w:sz w:val="16"/>
                <w:szCs w:val="16"/>
              </w:rPr>
            </w:pPr>
          </w:p>
        </w:tc>
        <w:tc>
          <w:tcPr>
            <w:tcW w:w="426" w:type="dxa"/>
            <w:shd w:val="solid" w:color="FFFFFF" w:fill="auto"/>
          </w:tcPr>
          <w:p w14:paraId="17FB5702" w14:textId="77777777" w:rsidR="00AB260F" w:rsidRPr="00315B85" w:rsidRDefault="00AB260F" w:rsidP="00315B85">
            <w:pPr>
              <w:pStyle w:val="TAC"/>
              <w:rPr>
                <w:sz w:val="16"/>
                <w:szCs w:val="16"/>
              </w:rPr>
            </w:pPr>
          </w:p>
        </w:tc>
        <w:tc>
          <w:tcPr>
            <w:tcW w:w="425" w:type="dxa"/>
            <w:shd w:val="solid" w:color="FFFFFF" w:fill="auto"/>
          </w:tcPr>
          <w:p w14:paraId="2045B8E0" w14:textId="77777777" w:rsidR="00AB260F" w:rsidRPr="00315B85" w:rsidRDefault="00AB260F" w:rsidP="00315B85">
            <w:pPr>
              <w:pStyle w:val="TAC"/>
              <w:rPr>
                <w:sz w:val="16"/>
                <w:szCs w:val="16"/>
              </w:rPr>
            </w:pPr>
          </w:p>
        </w:tc>
        <w:tc>
          <w:tcPr>
            <w:tcW w:w="4678" w:type="dxa"/>
            <w:shd w:val="solid" w:color="FFFFFF" w:fill="auto"/>
          </w:tcPr>
          <w:p w14:paraId="2DD2385A" w14:textId="77777777" w:rsidR="00AB260F" w:rsidRPr="00F860BD" w:rsidRDefault="00AB260F" w:rsidP="00AB260F">
            <w:pPr>
              <w:pStyle w:val="TAL"/>
              <w:rPr>
                <w:sz w:val="16"/>
                <w:szCs w:val="16"/>
                <w:lang w:eastAsia="zh-CN"/>
              </w:rPr>
            </w:pPr>
            <w:r w:rsidRPr="00F860BD">
              <w:rPr>
                <w:sz w:val="16"/>
                <w:szCs w:val="16"/>
                <w:lang w:eastAsia="zh-CN"/>
              </w:rPr>
              <w:t>TR 38.848 v0.</w:t>
            </w:r>
            <w:r>
              <w:rPr>
                <w:rFonts w:hint="eastAsia"/>
                <w:sz w:val="16"/>
                <w:szCs w:val="16"/>
                <w:lang w:eastAsia="zh-CN"/>
              </w:rPr>
              <w:t>2</w:t>
            </w:r>
            <w:r w:rsidRPr="00F860BD">
              <w:rPr>
                <w:sz w:val="16"/>
                <w:szCs w:val="16"/>
                <w:lang w:eastAsia="zh-CN"/>
              </w:rPr>
              <w:t>.0 Study on Ambient IoT (Internet of Things)</w:t>
            </w:r>
          </w:p>
        </w:tc>
        <w:tc>
          <w:tcPr>
            <w:tcW w:w="708" w:type="dxa"/>
            <w:shd w:val="solid" w:color="FFFFFF" w:fill="auto"/>
          </w:tcPr>
          <w:p w14:paraId="74C89967" w14:textId="77777777" w:rsidR="00AB260F" w:rsidRPr="00AB260F" w:rsidRDefault="00AB260F" w:rsidP="00315B85">
            <w:pPr>
              <w:pStyle w:val="TAC"/>
              <w:rPr>
                <w:sz w:val="16"/>
                <w:szCs w:val="16"/>
                <w:lang w:eastAsia="zh-CN"/>
              </w:rPr>
            </w:pPr>
            <w:r>
              <w:rPr>
                <w:rFonts w:hint="eastAsia"/>
                <w:sz w:val="16"/>
                <w:szCs w:val="16"/>
                <w:lang w:eastAsia="zh-CN"/>
              </w:rPr>
              <w:t>0.2.0</w:t>
            </w:r>
          </w:p>
        </w:tc>
      </w:tr>
      <w:tr w:rsidR="00FB1D5C" w:rsidRPr="00315B85" w14:paraId="427D952C" w14:textId="77777777" w:rsidTr="00FB1D5C">
        <w:trPr>
          <w:ins w:id="745" w:author="作者"/>
        </w:trPr>
        <w:tc>
          <w:tcPr>
            <w:tcW w:w="800" w:type="dxa"/>
            <w:shd w:val="solid" w:color="FFFFFF" w:fill="auto"/>
          </w:tcPr>
          <w:p w14:paraId="43D87201" w14:textId="477AA950" w:rsidR="00FB1D5C" w:rsidRDefault="00FB1D5C" w:rsidP="00FB1D5C">
            <w:pPr>
              <w:pStyle w:val="TAC"/>
              <w:rPr>
                <w:ins w:id="746" w:author="作者"/>
                <w:sz w:val="16"/>
                <w:szCs w:val="16"/>
                <w:lang w:eastAsia="zh-CN"/>
              </w:rPr>
            </w:pPr>
            <w:ins w:id="747" w:author="作者">
              <w:r>
                <w:rPr>
                  <w:rFonts w:hint="eastAsia"/>
                  <w:sz w:val="16"/>
                  <w:szCs w:val="16"/>
                  <w:lang w:eastAsia="zh-CN"/>
                </w:rPr>
                <w:t>2</w:t>
              </w:r>
              <w:r>
                <w:rPr>
                  <w:sz w:val="16"/>
                  <w:szCs w:val="16"/>
                  <w:lang w:eastAsia="zh-CN"/>
                </w:rPr>
                <w:t>023-09</w:t>
              </w:r>
            </w:ins>
          </w:p>
        </w:tc>
        <w:tc>
          <w:tcPr>
            <w:tcW w:w="901" w:type="dxa"/>
            <w:shd w:val="solid" w:color="FFFFFF" w:fill="auto"/>
          </w:tcPr>
          <w:p w14:paraId="619A58E4" w14:textId="47BE450B" w:rsidR="00FB1D5C" w:rsidRDefault="00FB1D5C" w:rsidP="00FB1D5C">
            <w:pPr>
              <w:pStyle w:val="TAC"/>
              <w:rPr>
                <w:ins w:id="748" w:author="作者"/>
                <w:sz w:val="16"/>
                <w:szCs w:val="16"/>
                <w:lang w:eastAsia="zh-CN"/>
              </w:rPr>
            </w:pPr>
            <w:ins w:id="749" w:author="作者">
              <w:r>
                <w:rPr>
                  <w:rFonts w:hint="eastAsia"/>
                  <w:sz w:val="16"/>
                  <w:szCs w:val="16"/>
                  <w:lang w:eastAsia="zh-CN"/>
                </w:rPr>
                <w:t>R</w:t>
              </w:r>
              <w:r>
                <w:rPr>
                  <w:sz w:val="16"/>
                  <w:szCs w:val="16"/>
                  <w:lang w:eastAsia="zh-CN"/>
                </w:rPr>
                <w:t>AN#101</w:t>
              </w:r>
            </w:ins>
          </w:p>
        </w:tc>
        <w:tc>
          <w:tcPr>
            <w:tcW w:w="1134" w:type="dxa"/>
            <w:shd w:val="solid" w:color="FFFFFF" w:fill="auto"/>
          </w:tcPr>
          <w:p w14:paraId="79511C6F" w14:textId="696B8ECF" w:rsidR="00FB1D5C" w:rsidRDefault="00FB1D5C" w:rsidP="00FB1D5C">
            <w:pPr>
              <w:pStyle w:val="TAC"/>
              <w:rPr>
                <w:ins w:id="750" w:author="作者"/>
                <w:sz w:val="16"/>
                <w:szCs w:val="16"/>
                <w:lang w:eastAsia="zh-CN"/>
              </w:rPr>
            </w:pPr>
            <w:ins w:id="751" w:author="作者">
              <w:r>
                <w:rPr>
                  <w:rFonts w:hint="eastAsia"/>
                  <w:sz w:val="16"/>
                  <w:szCs w:val="16"/>
                  <w:lang w:eastAsia="zh-CN"/>
                </w:rPr>
                <w:t>R</w:t>
              </w:r>
              <w:r>
                <w:rPr>
                  <w:sz w:val="16"/>
                  <w:szCs w:val="16"/>
                  <w:lang w:eastAsia="zh-CN"/>
                </w:rPr>
                <w:t>P-232230</w:t>
              </w:r>
            </w:ins>
          </w:p>
        </w:tc>
        <w:tc>
          <w:tcPr>
            <w:tcW w:w="567" w:type="dxa"/>
            <w:shd w:val="solid" w:color="FFFFFF" w:fill="auto"/>
          </w:tcPr>
          <w:p w14:paraId="37BCC6F6" w14:textId="77777777" w:rsidR="00FB1D5C" w:rsidRPr="00315B85" w:rsidRDefault="00FB1D5C" w:rsidP="00FB1D5C">
            <w:pPr>
              <w:pStyle w:val="TAC"/>
              <w:rPr>
                <w:ins w:id="752" w:author="作者"/>
                <w:sz w:val="16"/>
                <w:szCs w:val="16"/>
              </w:rPr>
            </w:pPr>
          </w:p>
        </w:tc>
        <w:tc>
          <w:tcPr>
            <w:tcW w:w="426" w:type="dxa"/>
            <w:shd w:val="solid" w:color="FFFFFF" w:fill="auto"/>
          </w:tcPr>
          <w:p w14:paraId="60298FED" w14:textId="77777777" w:rsidR="00FB1D5C" w:rsidRPr="00315B85" w:rsidRDefault="00FB1D5C" w:rsidP="00FB1D5C">
            <w:pPr>
              <w:pStyle w:val="TAC"/>
              <w:rPr>
                <w:ins w:id="753" w:author="作者"/>
                <w:sz w:val="16"/>
                <w:szCs w:val="16"/>
              </w:rPr>
            </w:pPr>
          </w:p>
        </w:tc>
        <w:tc>
          <w:tcPr>
            <w:tcW w:w="425" w:type="dxa"/>
            <w:shd w:val="solid" w:color="FFFFFF" w:fill="auto"/>
          </w:tcPr>
          <w:p w14:paraId="358358A8" w14:textId="77777777" w:rsidR="00FB1D5C" w:rsidRPr="00315B85" w:rsidRDefault="00FB1D5C" w:rsidP="00FB1D5C">
            <w:pPr>
              <w:pStyle w:val="TAC"/>
              <w:rPr>
                <w:ins w:id="754" w:author="作者"/>
                <w:sz w:val="16"/>
                <w:szCs w:val="16"/>
              </w:rPr>
            </w:pPr>
          </w:p>
        </w:tc>
        <w:tc>
          <w:tcPr>
            <w:tcW w:w="4678" w:type="dxa"/>
            <w:shd w:val="solid" w:color="FFFFFF" w:fill="auto"/>
          </w:tcPr>
          <w:p w14:paraId="0AECEB8B" w14:textId="5E5296E8" w:rsidR="00FB1D5C" w:rsidRPr="00F860BD" w:rsidRDefault="00FB1D5C" w:rsidP="00FB1D5C">
            <w:pPr>
              <w:pStyle w:val="TAL"/>
              <w:rPr>
                <w:ins w:id="755" w:author="作者"/>
                <w:sz w:val="16"/>
                <w:szCs w:val="16"/>
                <w:lang w:eastAsia="zh-CN"/>
              </w:rPr>
            </w:pPr>
            <w:ins w:id="756" w:author="作者">
              <w:r w:rsidRPr="00F860BD">
                <w:rPr>
                  <w:sz w:val="16"/>
                  <w:szCs w:val="16"/>
                  <w:lang w:eastAsia="zh-CN"/>
                </w:rPr>
                <w:t>TR 38.848 v0.</w:t>
              </w:r>
              <w:r>
                <w:rPr>
                  <w:sz w:val="16"/>
                  <w:szCs w:val="16"/>
                  <w:lang w:eastAsia="zh-CN"/>
                </w:rPr>
                <w:t>3</w:t>
              </w:r>
              <w:r w:rsidRPr="00F860BD">
                <w:rPr>
                  <w:sz w:val="16"/>
                  <w:szCs w:val="16"/>
                  <w:lang w:eastAsia="zh-CN"/>
                </w:rPr>
                <w:t>.0 Study on Ambient IoT (Internet of Things)</w:t>
              </w:r>
            </w:ins>
          </w:p>
        </w:tc>
        <w:tc>
          <w:tcPr>
            <w:tcW w:w="708" w:type="dxa"/>
            <w:shd w:val="solid" w:color="FFFFFF" w:fill="auto"/>
          </w:tcPr>
          <w:p w14:paraId="3E14E40D" w14:textId="217417DA" w:rsidR="00FB1D5C" w:rsidRDefault="00FB1D5C" w:rsidP="00FB1D5C">
            <w:pPr>
              <w:pStyle w:val="TAC"/>
              <w:rPr>
                <w:ins w:id="757" w:author="作者"/>
                <w:sz w:val="16"/>
                <w:szCs w:val="16"/>
                <w:lang w:eastAsia="zh-CN"/>
              </w:rPr>
            </w:pPr>
            <w:ins w:id="758" w:author="作者">
              <w:r>
                <w:rPr>
                  <w:sz w:val="16"/>
                  <w:szCs w:val="16"/>
                  <w:lang w:eastAsia="zh-CN"/>
                </w:rPr>
                <w:t>0.3.0</w:t>
              </w:r>
            </w:ins>
          </w:p>
        </w:tc>
      </w:tr>
    </w:tbl>
    <w:p w14:paraId="1BE71647" w14:textId="77777777" w:rsidR="003C3971" w:rsidRDefault="003C3971" w:rsidP="003C3971">
      <w:pPr>
        <w:rPr>
          <w:lang w:eastAsia="zh-CN"/>
        </w:rPr>
      </w:pPr>
    </w:p>
    <w:p w14:paraId="0B4E5319" w14:textId="77777777" w:rsidR="007A6124" w:rsidRPr="007A6124" w:rsidRDefault="007A6124" w:rsidP="003C3971">
      <w:pPr>
        <w:rPr>
          <w:lang w:eastAsia="zh-CN"/>
        </w:rPr>
      </w:pPr>
    </w:p>
    <w:sectPr w:rsidR="007A6124" w:rsidRPr="007A6124" w:rsidSect="00CA77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9E67" w14:textId="77777777" w:rsidR="00F256CF" w:rsidRDefault="00F256CF">
      <w:r>
        <w:separator/>
      </w:r>
    </w:p>
  </w:endnote>
  <w:endnote w:type="continuationSeparator" w:id="0">
    <w:p w14:paraId="2A435541" w14:textId="77777777" w:rsidR="00F256CF" w:rsidRDefault="00F2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7A0" w14:textId="77777777" w:rsidR="00F147BF" w:rsidRDefault="00F147B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BFABE" w14:textId="77777777" w:rsidR="00F256CF" w:rsidRDefault="00F256CF">
      <w:r>
        <w:separator/>
      </w:r>
    </w:p>
  </w:footnote>
  <w:footnote w:type="continuationSeparator" w:id="0">
    <w:p w14:paraId="41F1C3C1" w14:textId="77777777" w:rsidR="00F256CF" w:rsidRDefault="00F2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DA1B" w14:textId="6FB49D46"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A68">
      <w:rPr>
        <w:rFonts w:ascii="Arial" w:hAnsi="Arial" w:cs="Arial"/>
        <w:b/>
        <w:noProof/>
        <w:sz w:val="18"/>
        <w:szCs w:val="18"/>
      </w:rPr>
      <w:t>3GPP TR 38.848 V0.32.0 (2023-096)</w:t>
    </w:r>
    <w:r>
      <w:rPr>
        <w:rFonts w:ascii="Arial" w:hAnsi="Arial" w:cs="Arial"/>
        <w:b/>
        <w:sz w:val="18"/>
        <w:szCs w:val="18"/>
      </w:rPr>
      <w:fldChar w:fldCharType="end"/>
    </w:r>
  </w:p>
  <w:p w14:paraId="6B5A28F4" w14:textId="77777777"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7CE20F40" w14:textId="1B2DF20E"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A68">
      <w:rPr>
        <w:rFonts w:ascii="Arial" w:hAnsi="Arial" w:cs="Arial"/>
        <w:b/>
        <w:noProof/>
        <w:sz w:val="18"/>
        <w:szCs w:val="18"/>
      </w:rPr>
      <w:t>Release 18</w:t>
    </w:r>
    <w:r>
      <w:rPr>
        <w:rFonts w:ascii="Arial" w:hAnsi="Arial" w:cs="Arial"/>
        <w:b/>
        <w:sz w:val="18"/>
        <w:szCs w:val="18"/>
      </w:rPr>
      <w:fldChar w:fldCharType="end"/>
    </w:r>
  </w:p>
  <w:p w14:paraId="076FF8C6" w14:textId="77777777" w:rsidR="00F147BF" w:rsidRDefault="00F147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528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2642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601860">
    <w:abstractNumId w:val="11"/>
  </w:num>
  <w:num w:numId="4" w16cid:durableId="1024987455">
    <w:abstractNumId w:val="14"/>
  </w:num>
  <w:num w:numId="5" w16cid:durableId="1289355898">
    <w:abstractNumId w:val="9"/>
  </w:num>
  <w:num w:numId="6" w16cid:durableId="837305433">
    <w:abstractNumId w:val="7"/>
  </w:num>
  <w:num w:numId="7" w16cid:durableId="1274358999">
    <w:abstractNumId w:val="6"/>
  </w:num>
  <w:num w:numId="8" w16cid:durableId="1324892777">
    <w:abstractNumId w:val="5"/>
  </w:num>
  <w:num w:numId="9" w16cid:durableId="2042125688">
    <w:abstractNumId w:val="4"/>
  </w:num>
  <w:num w:numId="10" w16cid:durableId="729575177">
    <w:abstractNumId w:val="8"/>
  </w:num>
  <w:num w:numId="11" w16cid:durableId="1143350604">
    <w:abstractNumId w:val="3"/>
  </w:num>
  <w:num w:numId="12" w16cid:durableId="1488354763">
    <w:abstractNumId w:val="2"/>
  </w:num>
  <w:num w:numId="13" w16cid:durableId="991101134">
    <w:abstractNumId w:val="1"/>
  </w:num>
  <w:num w:numId="14" w16cid:durableId="1635478241">
    <w:abstractNumId w:val="0"/>
  </w:num>
  <w:num w:numId="15" w16cid:durableId="574049688">
    <w:abstractNumId w:val="15"/>
  </w:num>
  <w:num w:numId="16" w16cid:durableId="1092895233">
    <w:abstractNumId w:val="13"/>
  </w:num>
  <w:num w:numId="17" w16cid:durableId="17861935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8"/>
    <w:rsid w:val="00012A2C"/>
    <w:rsid w:val="000270B9"/>
    <w:rsid w:val="0003097A"/>
    <w:rsid w:val="00030D0A"/>
    <w:rsid w:val="00033397"/>
    <w:rsid w:val="00033A4C"/>
    <w:rsid w:val="00035A04"/>
    <w:rsid w:val="00035A19"/>
    <w:rsid w:val="00040095"/>
    <w:rsid w:val="0004472E"/>
    <w:rsid w:val="00051834"/>
    <w:rsid w:val="00051859"/>
    <w:rsid w:val="00054A22"/>
    <w:rsid w:val="00062023"/>
    <w:rsid w:val="000655A6"/>
    <w:rsid w:val="000752F6"/>
    <w:rsid w:val="00080512"/>
    <w:rsid w:val="000909E6"/>
    <w:rsid w:val="000960AF"/>
    <w:rsid w:val="00097A1E"/>
    <w:rsid w:val="000A1068"/>
    <w:rsid w:val="000B3097"/>
    <w:rsid w:val="000C45A8"/>
    <w:rsid w:val="000C47C3"/>
    <w:rsid w:val="000D5349"/>
    <w:rsid w:val="000D58AB"/>
    <w:rsid w:val="000D7A61"/>
    <w:rsid w:val="000F3037"/>
    <w:rsid w:val="000F3058"/>
    <w:rsid w:val="00106715"/>
    <w:rsid w:val="00113E4C"/>
    <w:rsid w:val="001146EF"/>
    <w:rsid w:val="001200A5"/>
    <w:rsid w:val="001220B4"/>
    <w:rsid w:val="00124131"/>
    <w:rsid w:val="00133525"/>
    <w:rsid w:val="00140C44"/>
    <w:rsid w:val="00147C42"/>
    <w:rsid w:val="00150C04"/>
    <w:rsid w:val="001534A2"/>
    <w:rsid w:val="00156119"/>
    <w:rsid w:val="00170F3F"/>
    <w:rsid w:val="00173E3B"/>
    <w:rsid w:val="00174E78"/>
    <w:rsid w:val="00184A88"/>
    <w:rsid w:val="001851B5"/>
    <w:rsid w:val="001A0D37"/>
    <w:rsid w:val="001A4C42"/>
    <w:rsid w:val="001A71E2"/>
    <w:rsid w:val="001A7420"/>
    <w:rsid w:val="001A7EBB"/>
    <w:rsid w:val="001B0742"/>
    <w:rsid w:val="001B6637"/>
    <w:rsid w:val="001C21C3"/>
    <w:rsid w:val="001D02C2"/>
    <w:rsid w:val="001F0C1D"/>
    <w:rsid w:val="001F1132"/>
    <w:rsid w:val="001F128F"/>
    <w:rsid w:val="001F168B"/>
    <w:rsid w:val="001F3825"/>
    <w:rsid w:val="001F3CCE"/>
    <w:rsid w:val="002027C2"/>
    <w:rsid w:val="0020374F"/>
    <w:rsid w:val="00230FEC"/>
    <w:rsid w:val="00233DD8"/>
    <w:rsid w:val="002347A2"/>
    <w:rsid w:val="00241EB2"/>
    <w:rsid w:val="00247E75"/>
    <w:rsid w:val="00250DFA"/>
    <w:rsid w:val="002675F0"/>
    <w:rsid w:val="00270211"/>
    <w:rsid w:val="002760EE"/>
    <w:rsid w:val="00295734"/>
    <w:rsid w:val="00297BDA"/>
    <w:rsid w:val="002A3866"/>
    <w:rsid w:val="002B6339"/>
    <w:rsid w:val="002C1255"/>
    <w:rsid w:val="002C22A0"/>
    <w:rsid w:val="002E00EE"/>
    <w:rsid w:val="002E6B16"/>
    <w:rsid w:val="002F0D2A"/>
    <w:rsid w:val="002F57F0"/>
    <w:rsid w:val="002F7085"/>
    <w:rsid w:val="00301D7B"/>
    <w:rsid w:val="00303C49"/>
    <w:rsid w:val="00305EAB"/>
    <w:rsid w:val="00315B85"/>
    <w:rsid w:val="003172DC"/>
    <w:rsid w:val="00321C7A"/>
    <w:rsid w:val="003279B4"/>
    <w:rsid w:val="00331CB6"/>
    <w:rsid w:val="00336700"/>
    <w:rsid w:val="00345C47"/>
    <w:rsid w:val="0035462D"/>
    <w:rsid w:val="00356555"/>
    <w:rsid w:val="00361FF0"/>
    <w:rsid w:val="003765B8"/>
    <w:rsid w:val="00383ED0"/>
    <w:rsid w:val="00384B0B"/>
    <w:rsid w:val="00387DA5"/>
    <w:rsid w:val="003A07C0"/>
    <w:rsid w:val="003A2B45"/>
    <w:rsid w:val="003A63D6"/>
    <w:rsid w:val="003A6A31"/>
    <w:rsid w:val="003C3971"/>
    <w:rsid w:val="00401ACA"/>
    <w:rsid w:val="00402041"/>
    <w:rsid w:val="00421109"/>
    <w:rsid w:val="00423334"/>
    <w:rsid w:val="004250BC"/>
    <w:rsid w:val="004345EC"/>
    <w:rsid w:val="00436FCC"/>
    <w:rsid w:val="00441EDD"/>
    <w:rsid w:val="00445230"/>
    <w:rsid w:val="0046012A"/>
    <w:rsid w:val="004634CE"/>
    <w:rsid w:val="00465515"/>
    <w:rsid w:val="004737EF"/>
    <w:rsid w:val="004740DB"/>
    <w:rsid w:val="004749D1"/>
    <w:rsid w:val="00493527"/>
    <w:rsid w:val="0049751D"/>
    <w:rsid w:val="004A3467"/>
    <w:rsid w:val="004B6E91"/>
    <w:rsid w:val="004C30AC"/>
    <w:rsid w:val="004D108E"/>
    <w:rsid w:val="004D3578"/>
    <w:rsid w:val="004D4A1C"/>
    <w:rsid w:val="004E213A"/>
    <w:rsid w:val="004E70D8"/>
    <w:rsid w:val="004F0988"/>
    <w:rsid w:val="004F3340"/>
    <w:rsid w:val="004F4073"/>
    <w:rsid w:val="00502A2E"/>
    <w:rsid w:val="00503AA6"/>
    <w:rsid w:val="00513644"/>
    <w:rsid w:val="00517479"/>
    <w:rsid w:val="005271AF"/>
    <w:rsid w:val="005312FA"/>
    <w:rsid w:val="00533693"/>
    <w:rsid w:val="0053388B"/>
    <w:rsid w:val="00535773"/>
    <w:rsid w:val="00537572"/>
    <w:rsid w:val="00540D3A"/>
    <w:rsid w:val="00542C6A"/>
    <w:rsid w:val="00543E6C"/>
    <w:rsid w:val="00560AAF"/>
    <w:rsid w:val="00560C5D"/>
    <w:rsid w:val="00565087"/>
    <w:rsid w:val="00575884"/>
    <w:rsid w:val="00584B78"/>
    <w:rsid w:val="00585FAC"/>
    <w:rsid w:val="00597B11"/>
    <w:rsid w:val="005B28D8"/>
    <w:rsid w:val="005B6DAB"/>
    <w:rsid w:val="005C187B"/>
    <w:rsid w:val="005C7074"/>
    <w:rsid w:val="005D080C"/>
    <w:rsid w:val="005D2E01"/>
    <w:rsid w:val="005D3257"/>
    <w:rsid w:val="005D7526"/>
    <w:rsid w:val="005E3A87"/>
    <w:rsid w:val="005E4BB2"/>
    <w:rsid w:val="005E5706"/>
    <w:rsid w:val="005F788A"/>
    <w:rsid w:val="00602AEA"/>
    <w:rsid w:val="00605932"/>
    <w:rsid w:val="0061463A"/>
    <w:rsid w:val="006149B5"/>
    <w:rsid w:val="00614FDF"/>
    <w:rsid w:val="00635213"/>
    <w:rsid w:val="0063543D"/>
    <w:rsid w:val="00642485"/>
    <w:rsid w:val="00647114"/>
    <w:rsid w:val="00650BCD"/>
    <w:rsid w:val="00666DDA"/>
    <w:rsid w:val="00670CF4"/>
    <w:rsid w:val="0067290C"/>
    <w:rsid w:val="006912E9"/>
    <w:rsid w:val="00695A30"/>
    <w:rsid w:val="006A0191"/>
    <w:rsid w:val="006A323F"/>
    <w:rsid w:val="006A3579"/>
    <w:rsid w:val="006B30D0"/>
    <w:rsid w:val="006C3D95"/>
    <w:rsid w:val="006D091E"/>
    <w:rsid w:val="006D0944"/>
    <w:rsid w:val="006E02F3"/>
    <w:rsid w:val="006E225F"/>
    <w:rsid w:val="006E2D9F"/>
    <w:rsid w:val="006E5C86"/>
    <w:rsid w:val="006F6989"/>
    <w:rsid w:val="006F6CF6"/>
    <w:rsid w:val="007000D6"/>
    <w:rsid w:val="00701116"/>
    <w:rsid w:val="00702395"/>
    <w:rsid w:val="00703995"/>
    <w:rsid w:val="00704095"/>
    <w:rsid w:val="0071174C"/>
    <w:rsid w:val="00713C44"/>
    <w:rsid w:val="0072163D"/>
    <w:rsid w:val="0072386D"/>
    <w:rsid w:val="0072575B"/>
    <w:rsid w:val="00734A5B"/>
    <w:rsid w:val="00734FA1"/>
    <w:rsid w:val="0074026F"/>
    <w:rsid w:val="007429F6"/>
    <w:rsid w:val="00744E76"/>
    <w:rsid w:val="00751D82"/>
    <w:rsid w:val="00755542"/>
    <w:rsid w:val="00765EA3"/>
    <w:rsid w:val="00766355"/>
    <w:rsid w:val="00774DA4"/>
    <w:rsid w:val="00781F0F"/>
    <w:rsid w:val="00790231"/>
    <w:rsid w:val="007A6124"/>
    <w:rsid w:val="007A710B"/>
    <w:rsid w:val="007B05A3"/>
    <w:rsid w:val="007B555B"/>
    <w:rsid w:val="007B600E"/>
    <w:rsid w:val="007D185C"/>
    <w:rsid w:val="007D4293"/>
    <w:rsid w:val="007E4DC7"/>
    <w:rsid w:val="007F0F4A"/>
    <w:rsid w:val="007F110E"/>
    <w:rsid w:val="008028A4"/>
    <w:rsid w:val="00804D69"/>
    <w:rsid w:val="00810165"/>
    <w:rsid w:val="0081627B"/>
    <w:rsid w:val="00826A3E"/>
    <w:rsid w:val="00830747"/>
    <w:rsid w:val="00830904"/>
    <w:rsid w:val="008359CA"/>
    <w:rsid w:val="00836413"/>
    <w:rsid w:val="00836D2C"/>
    <w:rsid w:val="00845037"/>
    <w:rsid w:val="00850AEA"/>
    <w:rsid w:val="0086704F"/>
    <w:rsid w:val="0087172D"/>
    <w:rsid w:val="00872CF9"/>
    <w:rsid w:val="008768CA"/>
    <w:rsid w:val="00877AA0"/>
    <w:rsid w:val="00891F6A"/>
    <w:rsid w:val="00893FC7"/>
    <w:rsid w:val="008A0F3B"/>
    <w:rsid w:val="008A459E"/>
    <w:rsid w:val="008B3AFC"/>
    <w:rsid w:val="008B48AD"/>
    <w:rsid w:val="008C149A"/>
    <w:rsid w:val="008C27B2"/>
    <w:rsid w:val="008C384C"/>
    <w:rsid w:val="008C7B64"/>
    <w:rsid w:val="008D273F"/>
    <w:rsid w:val="008D2D25"/>
    <w:rsid w:val="008D2E96"/>
    <w:rsid w:val="008D5CBD"/>
    <w:rsid w:val="008D646E"/>
    <w:rsid w:val="008D6734"/>
    <w:rsid w:val="008E2D68"/>
    <w:rsid w:val="008E4FAF"/>
    <w:rsid w:val="008E5428"/>
    <w:rsid w:val="008E5D6D"/>
    <w:rsid w:val="008E6245"/>
    <w:rsid w:val="008E6756"/>
    <w:rsid w:val="008F16A0"/>
    <w:rsid w:val="0090041A"/>
    <w:rsid w:val="0090271F"/>
    <w:rsid w:val="00902E23"/>
    <w:rsid w:val="009114D7"/>
    <w:rsid w:val="0091348E"/>
    <w:rsid w:val="00917CCB"/>
    <w:rsid w:val="00933FB0"/>
    <w:rsid w:val="00942EC2"/>
    <w:rsid w:val="00943923"/>
    <w:rsid w:val="00947183"/>
    <w:rsid w:val="009548BD"/>
    <w:rsid w:val="00964914"/>
    <w:rsid w:val="009704F2"/>
    <w:rsid w:val="00973FED"/>
    <w:rsid w:val="00975DAE"/>
    <w:rsid w:val="009778FF"/>
    <w:rsid w:val="00991ECB"/>
    <w:rsid w:val="00992675"/>
    <w:rsid w:val="00994012"/>
    <w:rsid w:val="009C26AE"/>
    <w:rsid w:val="009C6161"/>
    <w:rsid w:val="009D3463"/>
    <w:rsid w:val="009E1B92"/>
    <w:rsid w:val="009E5EF5"/>
    <w:rsid w:val="009F37B7"/>
    <w:rsid w:val="00A02A40"/>
    <w:rsid w:val="00A10F02"/>
    <w:rsid w:val="00A150B2"/>
    <w:rsid w:val="00A164B4"/>
    <w:rsid w:val="00A26956"/>
    <w:rsid w:val="00A2697B"/>
    <w:rsid w:val="00A27486"/>
    <w:rsid w:val="00A27C34"/>
    <w:rsid w:val="00A36564"/>
    <w:rsid w:val="00A42B4E"/>
    <w:rsid w:val="00A44CB7"/>
    <w:rsid w:val="00A52DB8"/>
    <w:rsid w:val="00A53724"/>
    <w:rsid w:val="00A54B63"/>
    <w:rsid w:val="00A55B83"/>
    <w:rsid w:val="00A56066"/>
    <w:rsid w:val="00A66550"/>
    <w:rsid w:val="00A669A2"/>
    <w:rsid w:val="00A73129"/>
    <w:rsid w:val="00A762B2"/>
    <w:rsid w:val="00A76A6A"/>
    <w:rsid w:val="00A80A76"/>
    <w:rsid w:val="00A82346"/>
    <w:rsid w:val="00A869D0"/>
    <w:rsid w:val="00A92BA1"/>
    <w:rsid w:val="00A95A32"/>
    <w:rsid w:val="00A95BB3"/>
    <w:rsid w:val="00AA03E3"/>
    <w:rsid w:val="00AA38D3"/>
    <w:rsid w:val="00AA43DC"/>
    <w:rsid w:val="00AA7720"/>
    <w:rsid w:val="00AB02EA"/>
    <w:rsid w:val="00AB260F"/>
    <w:rsid w:val="00AB4A5D"/>
    <w:rsid w:val="00AC6BC6"/>
    <w:rsid w:val="00AD0F5A"/>
    <w:rsid w:val="00AD3CF1"/>
    <w:rsid w:val="00AD45A1"/>
    <w:rsid w:val="00AE6164"/>
    <w:rsid w:val="00AE65E2"/>
    <w:rsid w:val="00AF1460"/>
    <w:rsid w:val="00AF3D15"/>
    <w:rsid w:val="00B00573"/>
    <w:rsid w:val="00B06A22"/>
    <w:rsid w:val="00B07AD8"/>
    <w:rsid w:val="00B15449"/>
    <w:rsid w:val="00B205D9"/>
    <w:rsid w:val="00B233AB"/>
    <w:rsid w:val="00B31462"/>
    <w:rsid w:val="00B33C16"/>
    <w:rsid w:val="00B418EE"/>
    <w:rsid w:val="00B544D9"/>
    <w:rsid w:val="00B62329"/>
    <w:rsid w:val="00B72157"/>
    <w:rsid w:val="00B93086"/>
    <w:rsid w:val="00B94645"/>
    <w:rsid w:val="00B972DA"/>
    <w:rsid w:val="00BA19ED"/>
    <w:rsid w:val="00BA311F"/>
    <w:rsid w:val="00BA3BD0"/>
    <w:rsid w:val="00BA4B8D"/>
    <w:rsid w:val="00BA59E7"/>
    <w:rsid w:val="00BB3314"/>
    <w:rsid w:val="00BC0F7D"/>
    <w:rsid w:val="00BC5DD2"/>
    <w:rsid w:val="00BC6A8F"/>
    <w:rsid w:val="00BD73E3"/>
    <w:rsid w:val="00BD7D31"/>
    <w:rsid w:val="00BD7E78"/>
    <w:rsid w:val="00BE1F83"/>
    <w:rsid w:val="00BE3255"/>
    <w:rsid w:val="00BF128E"/>
    <w:rsid w:val="00C05768"/>
    <w:rsid w:val="00C05CF8"/>
    <w:rsid w:val="00C074DD"/>
    <w:rsid w:val="00C1496A"/>
    <w:rsid w:val="00C16C33"/>
    <w:rsid w:val="00C17BE2"/>
    <w:rsid w:val="00C227FB"/>
    <w:rsid w:val="00C26BFC"/>
    <w:rsid w:val="00C33079"/>
    <w:rsid w:val="00C36271"/>
    <w:rsid w:val="00C41612"/>
    <w:rsid w:val="00C41AFF"/>
    <w:rsid w:val="00C45231"/>
    <w:rsid w:val="00C45A52"/>
    <w:rsid w:val="00C53F8F"/>
    <w:rsid w:val="00C551FF"/>
    <w:rsid w:val="00C57349"/>
    <w:rsid w:val="00C6794B"/>
    <w:rsid w:val="00C72192"/>
    <w:rsid w:val="00C72833"/>
    <w:rsid w:val="00C80F1D"/>
    <w:rsid w:val="00C825B2"/>
    <w:rsid w:val="00C86CF7"/>
    <w:rsid w:val="00C91962"/>
    <w:rsid w:val="00C93A4B"/>
    <w:rsid w:val="00C93F40"/>
    <w:rsid w:val="00CA3D0C"/>
    <w:rsid w:val="00CA6A2B"/>
    <w:rsid w:val="00CA772C"/>
    <w:rsid w:val="00CB1945"/>
    <w:rsid w:val="00CB4027"/>
    <w:rsid w:val="00CB4077"/>
    <w:rsid w:val="00CB5FC5"/>
    <w:rsid w:val="00CC1ECA"/>
    <w:rsid w:val="00CC2F5C"/>
    <w:rsid w:val="00CC5E7F"/>
    <w:rsid w:val="00CE7BCA"/>
    <w:rsid w:val="00CF1753"/>
    <w:rsid w:val="00CF2EAD"/>
    <w:rsid w:val="00D1499E"/>
    <w:rsid w:val="00D17250"/>
    <w:rsid w:val="00D317B2"/>
    <w:rsid w:val="00D3181B"/>
    <w:rsid w:val="00D36846"/>
    <w:rsid w:val="00D56A9A"/>
    <w:rsid w:val="00D57972"/>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C7B11"/>
    <w:rsid w:val="00DD19AE"/>
    <w:rsid w:val="00DD4AA0"/>
    <w:rsid w:val="00DD4C17"/>
    <w:rsid w:val="00DD74A5"/>
    <w:rsid w:val="00DE1E80"/>
    <w:rsid w:val="00DE230A"/>
    <w:rsid w:val="00DE4352"/>
    <w:rsid w:val="00DF121C"/>
    <w:rsid w:val="00DF2B1F"/>
    <w:rsid w:val="00DF5D5E"/>
    <w:rsid w:val="00DF62CD"/>
    <w:rsid w:val="00DF7594"/>
    <w:rsid w:val="00E00F78"/>
    <w:rsid w:val="00E01EA7"/>
    <w:rsid w:val="00E10BF4"/>
    <w:rsid w:val="00E111C3"/>
    <w:rsid w:val="00E1280D"/>
    <w:rsid w:val="00E16509"/>
    <w:rsid w:val="00E17348"/>
    <w:rsid w:val="00E22155"/>
    <w:rsid w:val="00E44582"/>
    <w:rsid w:val="00E523CA"/>
    <w:rsid w:val="00E57B4D"/>
    <w:rsid w:val="00E60E43"/>
    <w:rsid w:val="00E617DB"/>
    <w:rsid w:val="00E6180D"/>
    <w:rsid w:val="00E6443C"/>
    <w:rsid w:val="00E64A15"/>
    <w:rsid w:val="00E67B84"/>
    <w:rsid w:val="00E70129"/>
    <w:rsid w:val="00E70CEA"/>
    <w:rsid w:val="00E77645"/>
    <w:rsid w:val="00E77D3B"/>
    <w:rsid w:val="00E8068E"/>
    <w:rsid w:val="00E83D04"/>
    <w:rsid w:val="00E90DC3"/>
    <w:rsid w:val="00E93FC3"/>
    <w:rsid w:val="00E94600"/>
    <w:rsid w:val="00EA15B0"/>
    <w:rsid w:val="00EA5222"/>
    <w:rsid w:val="00EA5EA7"/>
    <w:rsid w:val="00EA66BD"/>
    <w:rsid w:val="00EC1DEA"/>
    <w:rsid w:val="00EC4A25"/>
    <w:rsid w:val="00EC6B76"/>
    <w:rsid w:val="00EC7E18"/>
    <w:rsid w:val="00ED4E01"/>
    <w:rsid w:val="00EE194E"/>
    <w:rsid w:val="00EF608C"/>
    <w:rsid w:val="00EF6802"/>
    <w:rsid w:val="00F025A2"/>
    <w:rsid w:val="00F03CB8"/>
    <w:rsid w:val="00F04712"/>
    <w:rsid w:val="00F13360"/>
    <w:rsid w:val="00F147BF"/>
    <w:rsid w:val="00F162BE"/>
    <w:rsid w:val="00F21CCA"/>
    <w:rsid w:val="00F22EC7"/>
    <w:rsid w:val="00F24953"/>
    <w:rsid w:val="00F256CF"/>
    <w:rsid w:val="00F30F18"/>
    <w:rsid w:val="00F325C8"/>
    <w:rsid w:val="00F34834"/>
    <w:rsid w:val="00F349C5"/>
    <w:rsid w:val="00F35DCC"/>
    <w:rsid w:val="00F42577"/>
    <w:rsid w:val="00F50F25"/>
    <w:rsid w:val="00F55F43"/>
    <w:rsid w:val="00F63C1A"/>
    <w:rsid w:val="00F653B8"/>
    <w:rsid w:val="00F658EB"/>
    <w:rsid w:val="00F8125C"/>
    <w:rsid w:val="00F851EB"/>
    <w:rsid w:val="00F860BD"/>
    <w:rsid w:val="00F9008D"/>
    <w:rsid w:val="00F92294"/>
    <w:rsid w:val="00F94F96"/>
    <w:rsid w:val="00FA1266"/>
    <w:rsid w:val="00FA38A3"/>
    <w:rsid w:val="00FA5D62"/>
    <w:rsid w:val="00FA7733"/>
    <w:rsid w:val="00FB1D5C"/>
    <w:rsid w:val="00FB5A68"/>
    <w:rsid w:val="00FB6FA7"/>
    <w:rsid w:val="00FC1192"/>
    <w:rsid w:val="00FC2BAF"/>
    <w:rsid w:val="00FC36FD"/>
    <w:rsid w:val="00FC3BDF"/>
    <w:rsid w:val="00FC4A00"/>
    <w:rsid w:val="00FC5444"/>
    <w:rsid w:val="00FC62B0"/>
    <w:rsid w:val="00FD52DC"/>
    <w:rsid w:val="00FD5378"/>
    <w:rsid w:val="00FD69F3"/>
    <w:rsid w:val="00FD6A02"/>
    <w:rsid w:val="00FE3379"/>
    <w:rsid w:val="00FE3F20"/>
    <w:rsid w:val="00FF0EF4"/>
    <w:rsid w:val="00FF1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9C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C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21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21CCA"/>
    <w:pPr>
      <w:pBdr>
        <w:top w:val="none" w:sz="0" w:space="0" w:color="auto"/>
      </w:pBdr>
      <w:spacing w:before="180"/>
      <w:outlineLvl w:val="1"/>
    </w:pPr>
    <w:rPr>
      <w:sz w:val="32"/>
    </w:rPr>
  </w:style>
  <w:style w:type="paragraph" w:styleId="30">
    <w:name w:val="heading 3"/>
    <w:basedOn w:val="2"/>
    <w:next w:val="a"/>
    <w:link w:val="31"/>
    <w:qFormat/>
    <w:rsid w:val="00F21CCA"/>
    <w:pPr>
      <w:spacing w:before="120"/>
      <w:outlineLvl w:val="2"/>
    </w:pPr>
    <w:rPr>
      <w:sz w:val="28"/>
    </w:rPr>
  </w:style>
  <w:style w:type="paragraph" w:styleId="40">
    <w:name w:val="heading 4"/>
    <w:basedOn w:val="30"/>
    <w:next w:val="a"/>
    <w:link w:val="41"/>
    <w:qFormat/>
    <w:rsid w:val="00F21CCA"/>
    <w:pPr>
      <w:ind w:left="1418" w:hanging="1418"/>
      <w:outlineLvl w:val="3"/>
    </w:pPr>
    <w:rPr>
      <w:sz w:val="24"/>
    </w:rPr>
  </w:style>
  <w:style w:type="paragraph" w:styleId="50">
    <w:name w:val="heading 5"/>
    <w:basedOn w:val="40"/>
    <w:next w:val="a"/>
    <w:qFormat/>
    <w:rsid w:val="00F21CCA"/>
    <w:pPr>
      <w:ind w:left="1701" w:hanging="1701"/>
      <w:outlineLvl w:val="4"/>
    </w:pPr>
    <w:rPr>
      <w:sz w:val="22"/>
    </w:rPr>
  </w:style>
  <w:style w:type="paragraph" w:styleId="6">
    <w:name w:val="heading 6"/>
    <w:basedOn w:val="H6"/>
    <w:next w:val="a"/>
    <w:qFormat/>
    <w:rsid w:val="00F21CCA"/>
    <w:pPr>
      <w:outlineLvl w:val="5"/>
    </w:pPr>
  </w:style>
  <w:style w:type="paragraph" w:styleId="7">
    <w:name w:val="heading 7"/>
    <w:basedOn w:val="H6"/>
    <w:next w:val="a"/>
    <w:qFormat/>
    <w:rsid w:val="00F21CCA"/>
    <w:pPr>
      <w:outlineLvl w:val="6"/>
    </w:pPr>
  </w:style>
  <w:style w:type="paragraph" w:styleId="8">
    <w:name w:val="heading 8"/>
    <w:basedOn w:val="1"/>
    <w:next w:val="a"/>
    <w:qFormat/>
    <w:rsid w:val="00F21CCA"/>
    <w:pPr>
      <w:ind w:left="0" w:firstLine="0"/>
      <w:outlineLvl w:val="7"/>
    </w:pPr>
  </w:style>
  <w:style w:type="paragraph" w:styleId="9">
    <w:name w:val="heading 9"/>
    <w:basedOn w:val="8"/>
    <w:next w:val="a"/>
    <w:qFormat/>
    <w:rsid w:val="00F21C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21CCA"/>
    <w:pPr>
      <w:ind w:left="1985" w:hanging="1985"/>
      <w:outlineLvl w:val="9"/>
    </w:pPr>
    <w:rPr>
      <w:sz w:val="20"/>
    </w:rPr>
  </w:style>
  <w:style w:type="paragraph" w:styleId="TOC9">
    <w:name w:val="toc 9"/>
    <w:basedOn w:val="TOC8"/>
    <w:rsid w:val="00F21CCA"/>
    <w:pPr>
      <w:ind w:left="1418" w:hanging="1418"/>
    </w:pPr>
  </w:style>
  <w:style w:type="paragraph" w:styleId="TOC8">
    <w:name w:val="toc 8"/>
    <w:basedOn w:val="TOC1"/>
    <w:rsid w:val="00F21CCA"/>
    <w:pPr>
      <w:spacing w:before="180"/>
      <w:ind w:left="2693" w:hanging="2693"/>
    </w:pPr>
    <w:rPr>
      <w:b/>
    </w:rPr>
  </w:style>
  <w:style w:type="paragraph" w:styleId="TOC1">
    <w:name w:val="toc 1"/>
    <w:uiPriority w:val="39"/>
    <w:rsid w:val="00F21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21CCA"/>
    <w:pPr>
      <w:keepLines/>
      <w:tabs>
        <w:tab w:val="center" w:pos="4536"/>
        <w:tab w:val="right" w:pos="9072"/>
      </w:tabs>
    </w:pPr>
    <w:rPr>
      <w:noProof/>
    </w:rPr>
  </w:style>
  <w:style w:type="character" w:customStyle="1" w:styleId="ZGSM">
    <w:name w:val="ZGSM"/>
    <w:rsid w:val="00F21CCA"/>
  </w:style>
  <w:style w:type="paragraph" w:styleId="a3">
    <w:name w:val="header"/>
    <w:rsid w:val="00F21C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21C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21CCA"/>
    <w:pPr>
      <w:ind w:left="1701" w:hanging="1701"/>
    </w:pPr>
  </w:style>
  <w:style w:type="paragraph" w:styleId="TOC4">
    <w:name w:val="toc 4"/>
    <w:basedOn w:val="TOC3"/>
    <w:uiPriority w:val="39"/>
    <w:rsid w:val="00F21CCA"/>
    <w:pPr>
      <w:ind w:left="1418" w:hanging="1418"/>
    </w:pPr>
  </w:style>
  <w:style w:type="paragraph" w:styleId="TOC3">
    <w:name w:val="toc 3"/>
    <w:basedOn w:val="TOC2"/>
    <w:uiPriority w:val="39"/>
    <w:rsid w:val="00F21CCA"/>
    <w:pPr>
      <w:ind w:left="1134" w:hanging="1134"/>
    </w:pPr>
  </w:style>
  <w:style w:type="paragraph" w:styleId="TOC2">
    <w:name w:val="toc 2"/>
    <w:basedOn w:val="TOC1"/>
    <w:uiPriority w:val="39"/>
    <w:rsid w:val="00F21CCA"/>
    <w:pPr>
      <w:keepNext w:val="0"/>
      <w:spacing w:before="0"/>
      <w:ind w:left="851" w:hanging="851"/>
    </w:pPr>
    <w:rPr>
      <w:sz w:val="20"/>
    </w:rPr>
  </w:style>
  <w:style w:type="paragraph" w:styleId="a4">
    <w:name w:val="footer"/>
    <w:basedOn w:val="a3"/>
    <w:rsid w:val="00F21CCA"/>
    <w:pPr>
      <w:jc w:val="center"/>
    </w:pPr>
    <w:rPr>
      <w:i/>
    </w:rPr>
  </w:style>
  <w:style w:type="paragraph" w:customStyle="1" w:styleId="TT">
    <w:name w:val="TT"/>
    <w:basedOn w:val="1"/>
    <w:next w:val="a"/>
    <w:rsid w:val="00F21CCA"/>
    <w:pPr>
      <w:outlineLvl w:val="9"/>
    </w:pPr>
  </w:style>
  <w:style w:type="paragraph" w:customStyle="1" w:styleId="NF">
    <w:name w:val="NF"/>
    <w:basedOn w:val="NO"/>
    <w:rsid w:val="00F21CCA"/>
    <w:pPr>
      <w:keepNext/>
      <w:spacing w:after="0"/>
    </w:pPr>
    <w:rPr>
      <w:rFonts w:ascii="Arial" w:hAnsi="Arial"/>
      <w:sz w:val="18"/>
    </w:rPr>
  </w:style>
  <w:style w:type="paragraph" w:customStyle="1" w:styleId="NO">
    <w:name w:val="NO"/>
    <w:basedOn w:val="a"/>
    <w:rsid w:val="00F21CCA"/>
    <w:pPr>
      <w:keepLines/>
      <w:ind w:left="1135" w:hanging="851"/>
    </w:pPr>
  </w:style>
  <w:style w:type="paragraph" w:customStyle="1" w:styleId="PL">
    <w:name w:val="PL"/>
    <w:rsid w:val="00F21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21CCA"/>
    <w:pPr>
      <w:jc w:val="right"/>
    </w:pPr>
  </w:style>
  <w:style w:type="paragraph" w:customStyle="1" w:styleId="TAL">
    <w:name w:val="TAL"/>
    <w:basedOn w:val="a"/>
    <w:rsid w:val="00F21CCA"/>
    <w:pPr>
      <w:keepNext/>
      <w:keepLines/>
      <w:spacing w:after="0"/>
    </w:pPr>
    <w:rPr>
      <w:rFonts w:ascii="Arial" w:hAnsi="Arial"/>
      <w:sz w:val="18"/>
    </w:rPr>
  </w:style>
  <w:style w:type="paragraph" w:customStyle="1" w:styleId="TAH">
    <w:name w:val="TAH"/>
    <w:basedOn w:val="TAC"/>
    <w:rsid w:val="00F21CCA"/>
    <w:rPr>
      <w:b/>
    </w:rPr>
  </w:style>
  <w:style w:type="paragraph" w:customStyle="1" w:styleId="TAC">
    <w:name w:val="TAC"/>
    <w:basedOn w:val="TAL"/>
    <w:rsid w:val="00F21CCA"/>
    <w:pPr>
      <w:jc w:val="center"/>
    </w:pPr>
  </w:style>
  <w:style w:type="paragraph" w:customStyle="1" w:styleId="LD">
    <w:name w:val="LD"/>
    <w:rsid w:val="00F21C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F21CCA"/>
    <w:pPr>
      <w:keepLines/>
      <w:ind w:left="1702" w:hanging="1418"/>
    </w:pPr>
  </w:style>
  <w:style w:type="paragraph" w:customStyle="1" w:styleId="FP">
    <w:name w:val="FP"/>
    <w:basedOn w:val="a"/>
    <w:rsid w:val="00F21CCA"/>
    <w:pPr>
      <w:spacing w:after="0"/>
    </w:pPr>
  </w:style>
  <w:style w:type="paragraph" w:customStyle="1" w:styleId="NW">
    <w:name w:val="NW"/>
    <w:basedOn w:val="NO"/>
    <w:rsid w:val="00F21CCA"/>
    <w:pPr>
      <w:spacing w:after="0"/>
    </w:pPr>
  </w:style>
  <w:style w:type="paragraph" w:customStyle="1" w:styleId="EW">
    <w:name w:val="EW"/>
    <w:basedOn w:val="EX"/>
    <w:rsid w:val="00F21CCA"/>
    <w:pPr>
      <w:spacing w:after="0"/>
    </w:pPr>
  </w:style>
  <w:style w:type="paragraph" w:customStyle="1" w:styleId="B1">
    <w:name w:val="B1"/>
    <w:basedOn w:val="a5"/>
    <w:rsid w:val="00F21CCA"/>
  </w:style>
  <w:style w:type="paragraph" w:styleId="TOC6">
    <w:name w:val="toc 6"/>
    <w:basedOn w:val="TOC5"/>
    <w:next w:val="a"/>
    <w:semiHidden/>
    <w:rsid w:val="00F21CCA"/>
    <w:pPr>
      <w:ind w:left="1985" w:hanging="1985"/>
    </w:pPr>
  </w:style>
  <w:style w:type="paragraph" w:styleId="TOC7">
    <w:name w:val="toc 7"/>
    <w:basedOn w:val="TOC6"/>
    <w:next w:val="a"/>
    <w:semiHidden/>
    <w:rsid w:val="00F21CCA"/>
    <w:pPr>
      <w:ind w:left="2268" w:hanging="2268"/>
    </w:pPr>
  </w:style>
  <w:style w:type="paragraph" w:customStyle="1" w:styleId="EditorsNote">
    <w:name w:val="Editor's Note"/>
    <w:basedOn w:val="NO"/>
    <w:rsid w:val="00F21CCA"/>
    <w:rPr>
      <w:color w:val="FF0000"/>
    </w:rPr>
  </w:style>
  <w:style w:type="paragraph" w:customStyle="1" w:styleId="TH">
    <w:name w:val="TH"/>
    <w:basedOn w:val="a"/>
    <w:link w:val="THChar"/>
    <w:rsid w:val="00F21CCA"/>
    <w:pPr>
      <w:keepNext/>
      <w:keepLines/>
      <w:spacing w:before="60"/>
      <w:jc w:val="center"/>
    </w:pPr>
    <w:rPr>
      <w:rFonts w:ascii="Arial" w:hAnsi="Arial"/>
      <w:b/>
    </w:rPr>
  </w:style>
  <w:style w:type="paragraph" w:customStyle="1" w:styleId="ZA">
    <w:name w:val="ZA"/>
    <w:rsid w:val="00F21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1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1C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1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21CCA"/>
    <w:pPr>
      <w:ind w:left="851" w:hanging="851"/>
    </w:pPr>
  </w:style>
  <w:style w:type="paragraph" w:customStyle="1" w:styleId="ZH">
    <w:name w:val="ZH"/>
    <w:rsid w:val="00F21C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21CCA"/>
    <w:pPr>
      <w:keepNext w:val="0"/>
      <w:spacing w:before="0" w:after="240"/>
    </w:pPr>
  </w:style>
  <w:style w:type="paragraph" w:customStyle="1" w:styleId="ZG">
    <w:name w:val="ZG"/>
    <w:rsid w:val="00F21C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F21CCA"/>
  </w:style>
  <w:style w:type="paragraph" w:customStyle="1" w:styleId="B3">
    <w:name w:val="B3"/>
    <w:basedOn w:val="32"/>
    <w:rsid w:val="00F21CCA"/>
  </w:style>
  <w:style w:type="paragraph" w:customStyle="1" w:styleId="B4">
    <w:name w:val="B4"/>
    <w:basedOn w:val="42"/>
    <w:rsid w:val="00F21CCA"/>
  </w:style>
  <w:style w:type="paragraph" w:customStyle="1" w:styleId="B5">
    <w:name w:val="B5"/>
    <w:basedOn w:val="51"/>
    <w:rsid w:val="00F21CCA"/>
  </w:style>
  <w:style w:type="paragraph" w:customStyle="1" w:styleId="ZTD">
    <w:name w:val="ZTD"/>
    <w:basedOn w:val="ZB"/>
    <w:rsid w:val="00F21CCA"/>
    <w:pPr>
      <w:framePr w:hRule="auto" w:wrap="notBeside" w:y="852"/>
    </w:pPr>
    <w:rPr>
      <w:i w:val="0"/>
      <w:sz w:val="40"/>
    </w:rPr>
  </w:style>
  <w:style w:type="paragraph" w:customStyle="1" w:styleId="ZV">
    <w:name w:val="ZV"/>
    <w:basedOn w:val="ZU"/>
    <w:rsid w:val="00F21CCA"/>
    <w:pPr>
      <w:framePr w:wrap="notBeside" w:y="16161"/>
    </w:pPr>
  </w:style>
  <w:style w:type="paragraph" w:customStyle="1" w:styleId="TAJ">
    <w:name w:val="TAJ"/>
    <w:basedOn w:val="TH"/>
    <w:rsid w:val="00CA772C"/>
  </w:style>
  <w:style w:type="paragraph" w:customStyle="1" w:styleId="Guidance">
    <w:name w:val="Guidance"/>
    <w:basedOn w:val="a"/>
    <w:rsid w:val="00CA772C"/>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aa"/>
    <w:semiHidden/>
    <w:unhideWhenUsed/>
    <w:rsid w:val="00F34834"/>
    <w:pPr>
      <w:spacing w:after="0"/>
    </w:pPr>
    <w:rPr>
      <w:rFonts w:ascii="Segoe UI" w:hAnsi="Segoe UI" w:cs="Segoe UI"/>
      <w:sz w:val="18"/>
      <w:szCs w:val="18"/>
    </w:rPr>
  </w:style>
  <w:style w:type="character" w:customStyle="1" w:styleId="aa">
    <w:name w:val="批注框文本 字符"/>
    <w:basedOn w:val="a0"/>
    <w:link w:val="a9"/>
    <w:semiHidden/>
    <w:rsid w:val="00F34834"/>
    <w:rPr>
      <w:rFonts w:ascii="Segoe UI" w:hAnsi="Segoe UI" w:cs="Segoe UI"/>
      <w:sz w:val="18"/>
      <w:szCs w:val="18"/>
      <w:lang w:eastAsia="en-US"/>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
    <w:link w:val="ae"/>
    <w:rsid w:val="00F34834"/>
    <w:pPr>
      <w:spacing w:after="120"/>
    </w:pPr>
  </w:style>
  <w:style w:type="character" w:customStyle="1" w:styleId="ae">
    <w:name w:val="正文文本 字符"/>
    <w:basedOn w:val="a0"/>
    <w:link w:val="ad"/>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
    <w:name w:val="Body Text First Indent"/>
    <w:basedOn w:val="ad"/>
    <w:link w:val="af0"/>
    <w:rsid w:val="00F34834"/>
    <w:pPr>
      <w:spacing w:after="180"/>
      <w:ind w:firstLine="360"/>
    </w:pPr>
  </w:style>
  <w:style w:type="character" w:customStyle="1" w:styleId="af0">
    <w:name w:val="正文文本首行缩进 字符"/>
    <w:basedOn w:val="ae"/>
    <w:link w:val="af"/>
    <w:rsid w:val="00F34834"/>
    <w:rPr>
      <w:lang w:eastAsia="en-US"/>
    </w:rPr>
  </w:style>
  <w:style w:type="paragraph" w:styleId="af1">
    <w:name w:val="Body Text Indent"/>
    <w:basedOn w:val="a"/>
    <w:link w:val="af2"/>
    <w:rsid w:val="00F34834"/>
    <w:pPr>
      <w:spacing w:after="120"/>
      <w:ind w:left="283"/>
    </w:pPr>
  </w:style>
  <w:style w:type="character" w:customStyle="1" w:styleId="af2">
    <w:name w:val="正文文本缩进 字符"/>
    <w:basedOn w:val="a0"/>
    <w:link w:val="af1"/>
    <w:rsid w:val="00F34834"/>
    <w:rPr>
      <w:lang w:eastAsia="en-US"/>
    </w:rPr>
  </w:style>
  <w:style w:type="paragraph" w:styleId="24">
    <w:name w:val="Body Text First Indent 2"/>
    <w:basedOn w:val="af1"/>
    <w:link w:val="25"/>
    <w:rsid w:val="00F34834"/>
    <w:pPr>
      <w:spacing w:after="180"/>
      <w:ind w:left="360" w:firstLine="360"/>
    </w:pPr>
  </w:style>
  <w:style w:type="character" w:customStyle="1" w:styleId="25">
    <w:name w:val="正文文本首行缩进 2 字符"/>
    <w:basedOn w:val="af2"/>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3">
    <w:name w:val="caption"/>
    <w:basedOn w:val="a"/>
    <w:next w:val="a"/>
    <w:semiHidden/>
    <w:unhideWhenUsed/>
    <w:qFormat/>
    <w:rsid w:val="00F34834"/>
    <w:pPr>
      <w:spacing w:after="200"/>
    </w:pPr>
    <w:rPr>
      <w:i/>
      <w:iCs/>
      <w:color w:val="44546A" w:themeColor="text2"/>
      <w:sz w:val="18"/>
      <w:szCs w:val="18"/>
    </w:rPr>
  </w:style>
  <w:style w:type="paragraph" w:styleId="af4">
    <w:name w:val="Closing"/>
    <w:basedOn w:val="a"/>
    <w:link w:val="af5"/>
    <w:rsid w:val="00F34834"/>
    <w:pPr>
      <w:spacing w:after="0"/>
      <w:ind w:left="4252"/>
    </w:pPr>
  </w:style>
  <w:style w:type="character" w:customStyle="1" w:styleId="af5">
    <w:name w:val="结束语 字符"/>
    <w:basedOn w:val="a0"/>
    <w:link w:val="af4"/>
    <w:rsid w:val="00F34834"/>
    <w:rPr>
      <w:lang w:eastAsia="en-US"/>
    </w:rPr>
  </w:style>
  <w:style w:type="paragraph" w:styleId="af6">
    <w:name w:val="annotation text"/>
    <w:basedOn w:val="a"/>
    <w:link w:val="af7"/>
    <w:rsid w:val="00F34834"/>
  </w:style>
  <w:style w:type="character" w:customStyle="1" w:styleId="af7">
    <w:name w:val="批注文字 字符"/>
    <w:basedOn w:val="a0"/>
    <w:link w:val="af6"/>
    <w:rsid w:val="00F34834"/>
    <w:rPr>
      <w:lang w:eastAsia="en-US"/>
    </w:rPr>
  </w:style>
  <w:style w:type="paragraph" w:styleId="af8">
    <w:name w:val="annotation subject"/>
    <w:basedOn w:val="af6"/>
    <w:next w:val="af6"/>
    <w:link w:val="af9"/>
    <w:rsid w:val="00F34834"/>
    <w:rPr>
      <w:b/>
      <w:bCs/>
    </w:rPr>
  </w:style>
  <w:style w:type="character" w:customStyle="1" w:styleId="af9">
    <w:name w:val="批注主题 字符"/>
    <w:basedOn w:val="af7"/>
    <w:link w:val="af8"/>
    <w:rsid w:val="00F34834"/>
    <w:rPr>
      <w:b/>
      <w:bCs/>
      <w:lang w:eastAsia="en-US"/>
    </w:rPr>
  </w:style>
  <w:style w:type="paragraph" w:styleId="afa">
    <w:name w:val="Date"/>
    <w:basedOn w:val="a"/>
    <w:next w:val="a"/>
    <w:link w:val="afb"/>
    <w:rsid w:val="00F34834"/>
  </w:style>
  <w:style w:type="character" w:customStyle="1" w:styleId="afb">
    <w:name w:val="日期 字符"/>
    <w:basedOn w:val="a0"/>
    <w:link w:val="afa"/>
    <w:rsid w:val="00F34834"/>
    <w:rPr>
      <w:lang w:eastAsia="en-US"/>
    </w:rPr>
  </w:style>
  <w:style w:type="paragraph" w:styleId="afc">
    <w:name w:val="Document Map"/>
    <w:basedOn w:val="a"/>
    <w:link w:val="afd"/>
    <w:rsid w:val="00F34834"/>
    <w:pPr>
      <w:spacing w:after="0"/>
    </w:pPr>
    <w:rPr>
      <w:rFonts w:ascii="Segoe UI" w:hAnsi="Segoe UI" w:cs="Segoe UI"/>
      <w:sz w:val="16"/>
      <w:szCs w:val="16"/>
    </w:rPr>
  </w:style>
  <w:style w:type="character" w:customStyle="1" w:styleId="afd">
    <w:name w:val="文档结构图 字符"/>
    <w:basedOn w:val="a0"/>
    <w:link w:val="afc"/>
    <w:rsid w:val="00F34834"/>
    <w:rPr>
      <w:rFonts w:ascii="Segoe UI" w:hAnsi="Segoe UI" w:cs="Segoe UI"/>
      <w:sz w:val="16"/>
      <w:szCs w:val="16"/>
      <w:lang w:eastAsia="en-US"/>
    </w:rPr>
  </w:style>
  <w:style w:type="paragraph" w:styleId="afe">
    <w:name w:val="E-mail Signature"/>
    <w:basedOn w:val="a"/>
    <w:link w:val="aff"/>
    <w:rsid w:val="00F34834"/>
    <w:pPr>
      <w:spacing w:after="0"/>
    </w:pPr>
  </w:style>
  <w:style w:type="character" w:customStyle="1" w:styleId="aff">
    <w:name w:val="电子邮件签名 字符"/>
    <w:basedOn w:val="a0"/>
    <w:link w:val="afe"/>
    <w:rsid w:val="00F34834"/>
    <w:rPr>
      <w:lang w:eastAsia="en-US"/>
    </w:rPr>
  </w:style>
  <w:style w:type="paragraph" w:styleId="aff0">
    <w:name w:val="endnote text"/>
    <w:basedOn w:val="a"/>
    <w:link w:val="aff1"/>
    <w:rsid w:val="00F34834"/>
    <w:pPr>
      <w:spacing w:after="0"/>
    </w:pPr>
  </w:style>
  <w:style w:type="character" w:customStyle="1" w:styleId="aff1">
    <w:name w:val="尾注文本 字符"/>
    <w:basedOn w:val="a0"/>
    <w:link w:val="aff0"/>
    <w:rsid w:val="00F34834"/>
    <w:rPr>
      <w:lang w:eastAsia="en-US"/>
    </w:rPr>
  </w:style>
  <w:style w:type="paragraph" w:styleId="aff2">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F34834"/>
    <w:pPr>
      <w:spacing w:after="0"/>
    </w:pPr>
    <w:rPr>
      <w:rFonts w:asciiTheme="majorHAnsi" w:eastAsiaTheme="majorEastAsia" w:hAnsiTheme="majorHAnsi" w:cstheme="majorBidi"/>
    </w:rPr>
  </w:style>
  <w:style w:type="paragraph" w:styleId="aff4">
    <w:name w:val="footnote text"/>
    <w:basedOn w:val="a"/>
    <w:link w:val="aff5"/>
    <w:rsid w:val="00F21CCA"/>
    <w:pPr>
      <w:keepLines/>
      <w:spacing w:after="0"/>
      <w:ind w:left="454" w:hanging="454"/>
    </w:pPr>
    <w:rPr>
      <w:sz w:val="16"/>
    </w:rPr>
  </w:style>
  <w:style w:type="character" w:customStyle="1" w:styleId="aff5">
    <w:name w:val="脚注文本 字符"/>
    <w:basedOn w:val="a0"/>
    <w:link w:val="aff4"/>
    <w:rsid w:val="00F34834"/>
    <w:rPr>
      <w:rFonts w:eastAsia="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F21CCA"/>
    <w:pPr>
      <w:keepLines/>
      <w:spacing w:after="0"/>
    </w:pPr>
  </w:style>
  <w:style w:type="paragraph" w:styleId="28">
    <w:name w:val="index 2"/>
    <w:basedOn w:val="11"/>
    <w:rsid w:val="00F21CCA"/>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2">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6">
    <w:name w:val="index heading"/>
    <w:basedOn w:val="a"/>
    <w:next w:val="11"/>
    <w:rsid w:val="00F34834"/>
    <w:rPr>
      <w:rFonts w:asciiTheme="majorHAnsi" w:eastAsiaTheme="majorEastAsia" w:hAnsiTheme="majorHAnsi" w:cstheme="majorBidi"/>
      <w:b/>
      <w:bCs/>
    </w:rPr>
  </w:style>
  <w:style w:type="paragraph" w:styleId="aff7">
    <w:name w:val="Intense Quote"/>
    <w:basedOn w:val="a"/>
    <w:next w:val="a"/>
    <w:link w:val="aff8"/>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F34834"/>
    <w:rPr>
      <w:i/>
      <w:iCs/>
      <w:color w:val="4472C4" w:themeColor="accent1"/>
      <w:lang w:eastAsia="en-US"/>
    </w:rPr>
  </w:style>
  <w:style w:type="paragraph" w:styleId="a5">
    <w:name w:val="List"/>
    <w:basedOn w:val="a"/>
    <w:rsid w:val="00F21CCA"/>
    <w:pPr>
      <w:ind w:left="568" w:hanging="284"/>
    </w:pPr>
  </w:style>
  <w:style w:type="paragraph" w:styleId="21">
    <w:name w:val="List 2"/>
    <w:basedOn w:val="a5"/>
    <w:rsid w:val="00F21CCA"/>
    <w:pPr>
      <w:ind w:left="851"/>
    </w:pPr>
  </w:style>
  <w:style w:type="paragraph" w:styleId="32">
    <w:name w:val="List 3"/>
    <w:basedOn w:val="21"/>
    <w:rsid w:val="00F21CCA"/>
    <w:pPr>
      <w:ind w:left="1135"/>
    </w:pPr>
  </w:style>
  <w:style w:type="paragraph" w:styleId="42">
    <w:name w:val="List 4"/>
    <w:basedOn w:val="32"/>
    <w:rsid w:val="00F21CCA"/>
    <w:pPr>
      <w:ind w:left="1418"/>
    </w:pPr>
  </w:style>
  <w:style w:type="paragraph" w:styleId="51">
    <w:name w:val="List 5"/>
    <w:basedOn w:val="42"/>
    <w:rsid w:val="00F21CCA"/>
    <w:pPr>
      <w:ind w:left="1702"/>
    </w:pPr>
  </w:style>
  <w:style w:type="paragraph" w:styleId="aff9">
    <w:name w:val="List Bullet"/>
    <w:basedOn w:val="a5"/>
    <w:rsid w:val="00F21CCA"/>
  </w:style>
  <w:style w:type="paragraph" w:styleId="29">
    <w:name w:val="List Bullet 2"/>
    <w:basedOn w:val="aff9"/>
    <w:rsid w:val="00F21CCA"/>
    <w:pPr>
      <w:ind w:left="851"/>
    </w:pPr>
  </w:style>
  <w:style w:type="paragraph" w:styleId="38">
    <w:name w:val="List Bullet 3"/>
    <w:basedOn w:val="29"/>
    <w:rsid w:val="00F21CCA"/>
    <w:pPr>
      <w:ind w:left="1135"/>
    </w:pPr>
  </w:style>
  <w:style w:type="paragraph" w:styleId="44">
    <w:name w:val="List Bullet 4"/>
    <w:basedOn w:val="38"/>
    <w:rsid w:val="00F21CCA"/>
    <w:pPr>
      <w:ind w:left="1418"/>
    </w:pPr>
  </w:style>
  <w:style w:type="paragraph" w:styleId="53">
    <w:name w:val="List Bullet 5"/>
    <w:basedOn w:val="44"/>
    <w:rsid w:val="00F21CCA"/>
    <w:pPr>
      <w:ind w:left="1702"/>
    </w:pPr>
  </w:style>
  <w:style w:type="paragraph" w:styleId="affa">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4">
    <w:name w:val="List Continue 5"/>
    <w:basedOn w:val="a"/>
    <w:rsid w:val="00F34834"/>
    <w:pPr>
      <w:spacing w:after="120"/>
      <w:ind w:left="1415"/>
      <w:contextualSpacing/>
    </w:pPr>
  </w:style>
  <w:style w:type="paragraph" w:styleId="affb">
    <w:name w:val="List Number"/>
    <w:basedOn w:val="a5"/>
    <w:rsid w:val="00F21CCA"/>
  </w:style>
  <w:style w:type="paragraph" w:styleId="2b">
    <w:name w:val="List Number 2"/>
    <w:basedOn w:val="affb"/>
    <w:rsid w:val="00F21CC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c">
    <w:name w:val="List Paragraph"/>
    <w:basedOn w:val="a"/>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0"/>
    <w:link w:val="affd"/>
    <w:rsid w:val="00F34834"/>
    <w:rPr>
      <w:rFonts w:ascii="Consolas" w:hAnsi="Consolas"/>
      <w:lang w:eastAsia="en-US"/>
    </w:rPr>
  </w:style>
  <w:style w:type="paragraph" w:styleId="afff">
    <w:name w:val="Message Header"/>
    <w:basedOn w:val="a"/>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
    <w:rsid w:val="00F34834"/>
    <w:rPr>
      <w:sz w:val="24"/>
      <w:szCs w:val="24"/>
    </w:rPr>
  </w:style>
  <w:style w:type="paragraph" w:styleId="afff3">
    <w:name w:val="Normal Indent"/>
    <w:basedOn w:val="a"/>
    <w:rsid w:val="00F34834"/>
    <w:pPr>
      <w:ind w:left="720"/>
    </w:pPr>
  </w:style>
  <w:style w:type="paragraph" w:styleId="afff4">
    <w:name w:val="Note Heading"/>
    <w:basedOn w:val="a"/>
    <w:next w:val="a"/>
    <w:link w:val="afff5"/>
    <w:rsid w:val="00F34834"/>
    <w:pPr>
      <w:spacing w:after="0"/>
    </w:pPr>
  </w:style>
  <w:style w:type="character" w:customStyle="1" w:styleId="afff5">
    <w:name w:val="注释标题 字符"/>
    <w:basedOn w:val="a0"/>
    <w:link w:val="afff4"/>
    <w:rsid w:val="00F34834"/>
    <w:rPr>
      <w:lang w:eastAsia="en-US"/>
    </w:rPr>
  </w:style>
  <w:style w:type="paragraph" w:styleId="afff6">
    <w:name w:val="Plain Text"/>
    <w:basedOn w:val="a"/>
    <w:link w:val="afff7"/>
    <w:rsid w:val="00F34834"/>
    <w:pPr>
      <w:spacing w:after="0"/>
    </w:pPr>
    <w:rPr>
      <w:rFonts w:ascii="Consolas" w:hAnsi="Consolas"/>
      <w:sz w:val="21"/>
      <w:szCs w:val="21"/>
    </w:rPr>
  </w:style>
  <w:style w:type="character" w:customStyle="1" w:styleId="afff7">
    <w:name w:val="纯文本 字符"/>
    <w:basedOn w:val="a0"/>
    <w:link w:val="afff6"/>
    <w:rsid w:val="00F34834"/>
    <w:rPr>
      <w:rFonts w:ascii="Consolas" w:hAnsi="Consolas"/>
      <w:sz w:val="21"/>
      <w:szCs w:val="21"/>
      <w:lang w:eastAsia="en-US"/>
    </w:rPr>
  </w:style>
  <w:style w:type="paragraph" w:styleId="afff8">
    <w:name w:val="Quote"/>
    <w:basedOn w:val="a"/>
    <w:next w:val="a"/>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F34834"/>
    <w:rPr>
      <w:i/>
      <w:iCs/>
      <w:color w:val="404040" w:themeColor="text1" w:themeTint="BF"/>
      <w:lang w:eastAsia="en-US"/>
    </w:rPr>
  </w:style>
  <w:style w:type="paragraph" w:styleId="afffa">
    <w:name w:val="Salutation"/>
    <w:basedOn w:val="a"/>
    <w:next w:val="a"/>
    <w:link w:val="afffb"/>
    <w:rsid w:val="00F34834"/>
  </w:style>
  <w:style w:type="character" w:customStyle="1" w:styleId="afffb">
    <w:name w:val="称呼 字符"/>
    <w:basedOn w:val="a0"/>
    <w:link w:val="afffa"/>
    <w:rsid w:val="00F34834"/>
    <w:rPr>
      <w:lang w:eastAsia="en-US"/>
    </w:rPr>
  </w:style>
  <w:style w:type="paragraph" w:styleId="afffc">
    <w:name w:val="Signature"/>
    <w:basedOn w:val="a"/>
    <w:link w:val="afffd"/>
    <w:rsid w:val="00F34834"/>
    <w:pPr>
      <w:spacing w:after="0"/>
      <w:ind w:left="4252"/>
    </w:pPr>
  </w:style>
  <w:style w:type="character" w:customStyle="1" w:styleId="afffd">
    <w:name w:val="签名 字符"/>
    <w:basedOn w:val="a0"/>
    <w:link w:val="afffc"/>
    <w:rsid w:val="00F34834"/>
    <w:rPr>
      <w:lang w:eastAsia="en-US"/>
    </w:rPr>
  </w:style>
  <w:style w:type="paragraph" w:styleId="afffe">
    <w:name w:val="Subtitle"/>
    <w:basedOn w:val="a"/>
    <w:next w:val="a"/>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
    <w:next w:val="a"/>
    <w:rsid w:val="00F34834"/>
    <w:pPr>
      <w:spacing w:after="0"/>
      <w:ind w:left="200" w:hanging="200"/>
    </w:pPr>
  </w:style>
  <w:style w:type="paragraph" w:styleId="affff1">
    <w:name w:val="table of figures"/>
    <w:basedOn w:val="a"/>
    <w:next w:val="a"/>
    <w:rsid w:val="00F34834"/>
    <w:pPr>
      <w:spacing w:after="0"/>
    </w:pPr>
  </w:style>
  <w:style w:type="paragraph" w:styleId="affff2">
    <w:name w:val="Title"/>
    <w:basedOn w:val="a"/>
    <w:next w:val="a"/>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rsid w:val="009E5EF5"/>
    <w:rPr>
      <w:rFonts w:ascii="Arial" w:eastAsia="Times New Roman" w:hAnsi="Arial"/>
      <w:sz w:val="32"/>
    </w:rPr>
  </w:style>
  <w:style w:type="character" w:customStyle="1" w:styleId="31">
    <w:name w:val="标题 3 字符"/>
    <w:basedOn w:val="a0"/>
    <w:link w:val="30"/>
    <w:rsid w:val="009E5EF5"/>
    <w:rPr>
      <w:rFonts w:ascii="Arial" w:eastAsia="Times New Roman" w:hAnsi="Arial"/>
      <w:sz w:val="28"/>
    </w:rPr>
  </w:style>
  <w:style w:type="character" w:styleId="affff5">
    <w:name w:val="annotation reference"/>
    <w:basedOn w:val="a0"/>
    <w:rsid w:val="00EA5222"/>
    <w:rPr>
      <w:sz w:val="21"/>
      <w:szCs w:val="21"/>
    </w:rPr>
  </w:style>
  <w:style w:type="character" w:styleId="affff6">
    <w:name w:val="Placeholder Text"/>
    <w:basedOn w:val="a0"/>
    <w:uiPriority w:val="99"/>
    <w:semiHidden/>
    <w:rsid w:val="0087172D"/>
    <w:rPr>
      <w:color w:val="808080"/>
    </w:rPr>
  </w:style>
  <w:style w:type="character" w:customStyle="1" w:styleId="10">
    <w:name w:val="标题 1 字符"/>
    <w:basedOn w:val="a0"/>
    <w:link w:val="1"/>
    <w:rsid w:val="007A6124"/>
    <w:rPr>
      <w:rFonts w:ascii="Arial" w:eastAsia="Times New Roman" w:hAnsi="Arial"/>
      <w:sz w:val="36"/>
    </w:rPr>
  </w:style>
  <w:style w:type="character" w:customStyle="1" w:styleId="41">
    <w:name w:val="标题 4 字符"/>
    <w:basedOn w:val="a0"/>
    <w:link w:val="40"/>
    <w:rsid w:val="00755542"/>
    <w:rPr>
      <w:rFonts w:ascii="Arial" w:eastAsia="Times New Roman" w:hAnsi="Arial"/>
      <w:sz w:val="24"/>
    </w:rPr>
  </w:style>
  <w:style w:type="table" w:customStyle="1" w:styleId="TableGrid1">
    <w:name w:val="Table Grid1"/>
    <w:basedOn w:val="a1"/>
    <w:next w:val="a6"/>
    <w:rsid w:val="00CF1753"/>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051859"/>
    <w:rPr>
      <w:lang w:eastAsia="en-US"/>
    </w:rPr>
  </w:style>
  <w:style w:type="character" w:styleId="affff8">
    <w:name w:val="footnote reference"/>
    <w:basedOn w:val="a0"/>
    <w:semiHidden/>
    <w:rsid w:val="00F21CC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382170348">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A2B1-382A-44CE-A91D-93A518B5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7307</Words>
  <Characters>41654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2023-09-15T02:27:00Z</dcterms:created>
  <dcterms:modified xsi:type="dcterms:W3CDTF">2023-09-15T02:28:00Z</dcterms:modified>
</cp:coreProperties>
</file>